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61E9CE3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9E315B">
        <w:rPr>
          <w:rFonts w:cs="Arial"/>
          <w:bCs/>
          <w:noProof w:val="0"/>
          <w:sz w:val="24"/>
          <w:szCs w:val="24"/>
        </w:rPr>
        <w:t>9</w:t>
      </w:r>
      <w:r w:rsidR="00D450F6">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9E315B">
        <w:rPr>
          <w:rFonts w:cs="Arial"/>
          <w:bCs/>
          <w:noProof w:val="0"/>
          <w:sz w:val="24"/>
          <w:szCs w:val="24"/>
        </w:rPr>
        <w:t>3</w:t>
      </w:r>
      <w:r w:rsidR="00801D65">
        <w:rPr>
          <w:rFonts w:cs="Arial"/>
          <w:bCs/>
          <w:noProof w:val="0"/>
          <w:sz w:val="24"/>
          <w:szCs w:val="24"/>
        </w:rPr>
        <w:t>1193</w:t>
      </w:r>
    </w:p>
    <w:bookmarkEnd w:id="0"/>
    <w:p w14:paraId="5669B020" w14:textId="2533D6A9" w:rsidR="004C654E" w:rsidRPr="000665EA" w:rsidRDefault="00D450F6" w:rsidP="004C654E">
      <w:pPr>
        <w:pStyle w:val="Header"/>
        <w:tabs>
          <w:tab w:val="left" w:pos="2410"/>
        </w:tabs>
        <w:rPr>
          <w:rFonts w:eastAsia="MS Mincho" w:cs="Arial"/>
          <w:sz w:val="24"/>
          <w:szCs w:val="24"/>
        </w:rPr>
      </w:pPr>
      <w:r>
        <w:rPr>
          <w:rFonts w:eastAsia="MS Mincho" w:cs="Arial"/>
          <w:sz w:val="24"/>
          <w:szCs w:val="24"/>
        </w:rPr>
        <w:t>Online</w:t>
      </w:r>
      <w:r w:rsidR="002F12C7">
        <w:rPr>
          <w:rFonts w:eastAsia="MS Mincho" w:cs="Arial"/>
          <w:sz w:val="24"/>
          <w:szCs w:val="24"/>
        </w:rPr>
        <w:t xml:space="preserve">, </w:t>
      </w:r>
      <w:r>
        <w:rPr>
          <w:rFonts w:eastAsia="MS Mincho" w:cs="Arial"/>
          <w:sz w:val="24"/>
          <w:szCs w:val="24"/>
        </w:rPr>
        <w:t>17</w:t>
      </w:r>
      <w:r w:rsidR="00DD4A4E">
        <w:rPr>
          <w:rFonts w:eastAsia="MS Mincho" w:cs="Arial"/>
          <w:sz w:val="24"/>
          <w:szCs w:val="24"/>
        </w:rPr>
        <w:t xml:space="preserve"> – </w:t>
      </w:r>
      <w:r>
        <w:rPr>
          <w:rFonts w:eastAsia="MS Mincho" w:cs="Arial"/>
          <w:sz w:val="24"/>
          <w:szCs w:val="24"/>
        </w:rPr>
        <w:t>26</w:t>
      </w:r>
      <w:r w:rsidR="00DD4A4E">
        <w:rPr>
          <w:rFonts w:eastAsia="MS Mincho" w:cs="Arial"/>
          <w:sz w:val="24"/>
          <w:szCs w:val="24"/>
        </w:rPr>
        <w:t xml:space="preserve"> </w:t>
      </w:r>
      <w:r>
        <w:rPr>
          <w:rFonts w:eastAsia="MS Mincho" w:cs="Arial"/>
          <w:sz w:val="24"/>
          <w:szCs w:val="24"/>
        </w:rPr>
        <w:t>Apr</w:t>
      </w:r>
      <w:r w:rsidR="005F10C3" w:rsidRPr="000665EA">
        <w:rPr>
          <w:rFonts w:eastAsia="MS Mincho" w:cs="Arial"/>
          <w:sz w:val="24"/>
          <w:szCs w:val="24"/>
        </w:rPr>
        <w:t xml:space="preserve"> 20</w:t>
      </w:r>
      <w:r w:rsidR="00FA4A45" w:rsidRPr="000665EA">
        <w:rPr>
          <w:rFonts w:eastAsia="MS Mincho" w:cs="Arial"/>
          <w:sz w:val="24"/>
          <w:szCs w:val="24"/>
        </w:rPr>
        <w:t>2</w:t>
      </w:r>
      <w:r w:rsidR="009E315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305F523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939E1">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7F7875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51E6A">
        <w:rPr>
          <w:rFonts w:ascii="Arial" w:hAnsi="Arial" w:cs="Arial"/>
          <w:b/>
          <w:bCs/>
          <w:sz w:val="24"/>
        </w:rPr>
        <w:t xml:space="preserve">[TP to TS 38.423 for Selective Activation] </w:t>
      </w:r>
      <w:r w:rsidR="00801D65">
        <w:rPr>
          <w:rFonts w:ascii="Arial" w:hAnsi="Arial" w:cs="Arial"/>
          <w:b/>
          <w:bCs/>
          <w:sz w:val="24"/>
        </w:rPr>
        <w:t>Data forwarding and RAN signalling for Selective Activation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27DC892D" w14:textId="2C09DAB7" w:rsidR="004B0A93" w:rsidRDefault="002939E1" w:rsidP="008572DC">
      <w:bookmarkStart w:id="1" w:name="_Toc474247438"/>
      <w:r>
        <w:t>At the RAN3 #117-bis meeting, several scenarios for Selective Activation were discussed</w:t>
      </w:r>
      <w:r w:rsidR="00002FD9">
        <w:t xml:space="preserve"> and</w:t>
      </w:r>
      <w:r w:rsidR="004B0A93">
        <w:t xml:space="preserve"> it was agreed that direct data forwarding may be beneficial also for Selective Activation:</w:t>
      </w:r>
    </w:p>
    <w:p w14:paraId="2E14A417" w14:textId="77777777" w:rsidR="004B0A93" w:rsidRPr="005C0A62" w:rsidRDefault="004B0A93" w:rsidP="004B0A93">
      <w:pPr>
        <w:rPr>
          <w:rFonts w:ascii="Calibri" w:hAnsi="Calibri" w:cs="Calibri"/>
          <w:b/>
          <w:bCs/>
          <w:color w:val="008000"/>
          <w:sz w:val="18"/>
        </w:rPr>
      </w:pPr>
      <w:r w:rsidRPr="005C0A62">
        <w:rPr>
          <w:rFonts w:ascii="Calibri" w:hAnsi="Calibri" w:cs="Calibri"/>
          <w:b/>
          <w:bCs/>
          <w:color w:val="008000"/>
          <w:sz w:val="18"/>
        </w:rPr>
        <w:t>WA: RAN3 will work to enable both indirect and direct early data forwarding in Selective Activation. At this moment, RAN3 does not foresee any scenarios where direct forwarding is not feasible/desired.</w:t>
      </w:r>
    </w:p>
    <w:p w14:paraId="4CAD8B08" w14:textId="2EBE1A91" w:rsidR="005E3D0F" w:rsidRDefault="002939E1" w:rsidP="008572DC">
      <w:r>
        <w:t xml:space="preserve">One of the proposals made </w:t>
      </w:r>
      <w:r w:rsidR="004B0A93">
        <w:t xml:space="preserve">at the meeting </w:t>
      </w:r>
      <w:r>
        <w:t xml:space="preserve">concerned </w:t>
      </w:r>
      <w:r w:rsidR="004B0A93">
        <w:t xml:space="preserve">exactly the </w:t>
      </w:r>
      <w:r>
        <w:t>early data forwarding: should it be based on the currently serving node (source-node-based data forwarding), or originated directly from the UPF to all relevant target nodes (UPF-based data forwarding)</w:t>
      </w:r>
      <w:r w:rsidR="004B0A93">
        <w:t>?</w:t>
      </w:r>
      <w:r>
        <w:t xml:space="preserve"> In this paper, we present further details of both solutions, so that decision can be made.</w:t>
      </w:r>
    </w:p>
    <w:p w14:paraId="4E0DE5D8" w14:textId="52FD2D2D" w:rsidR="009E315B" w:rsidRDefault="00D450F6" w:rsidP="008572DC">
      <w:r>
        <w:t>Furthermore, at RAN3 #119 meeting, a very preliminary agreements concerning the signalling were made:</w:t>
      </w:r>
    </w:p>
    <w:p w14:paraId="72CBB44B" w14:textId="77777777" w:rsidR="00D450F6" w:rsidRPr="00D450F6" w:rsidRDefault="00D450F6" w:rsidP="00D450F6">
      <w:pPr>
        <w:rPr>
          <w:rFonts w:ascii="Calibri" w:hAnsi="Calibri" w:cs="Calibri"/>
          <w:b/>
          <w:color w:val="008000"/>
          <w:sz w:val="18"/>
        </w:rPr>
      </w:pPr>
      <w:r w:rsidRPr="00D450F6">
        <w:rPr>
          <w:rFonts w:ascii="Calibri" w:hAnsi="Calibri" w:cs="Calibri"/>
          <w:b/>
          <w:color w:val="008000"/>
          <w:sz w:val="18"/>
        </w:rPr>
        <w:t>Enhance XnAP and F1AP signaling to support NR Selective Activation.</w:t>
      </w:r>
    </w:p>
    <w:p w14:paraId="0BD0A44D" w14:textId="77777777" w:rsidR="00D450F6" w:rsidRPr="00D450F6" w:rsidRDefault="00D450F6" w:rsidP="00D450F6">
      <w:pPr>
        <w:rPr>
          <w:rFonts w:ascii="Calibri" w:hAnsi="Calibri" w:cs="Calibri"/>
          <w:b/>
          <w:color w:val="008000"/>
          <w:sz w:val="18"/>
        </w:rPr>
      </w:pPr>
      <w:r w:rsidRPr="00D450F6">
        <w:rPr>
          <w:rFonts w:ascii="Calibri" w:hAnsi="Calibri" w:cs="Calibri"/>
          <w:b/>
          <w:color w:val="008000"/>
          <w:sz w:val="18"/>
        </w:rPr>
        <w:t>Introduce a new indicator to the S-NODE ADDITION REQUEST message over Xn to indicate that the request is for Selective Activation.</w:t>
      </w:r>
    </w:p>
    <w:p w14:paraId="55BAFE4C" w14:textId="3CEE3782" w:rsidR="00D450F6" w:rsidRPr="000665EA" w:rsidRDefault="00D450F6" w:rsidP="008572DC">
      <w:r>
        <w:t>Here, we thus also address the signalling.</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3ECBD565" w14:textId="335ABA18" w:rsidR="00E80330" w:rsidRDefault="00E80330" w:rsidP="00E80330">
      <w:pPr>
        <w:pStyle w:val="Heading2"/>
      </w:pPr>
      <w:r>
        <w:t>2.1</w:t>
      </w:r>
      <w:r>
        <w:tab/>
        <w:t>Data forwarding</w:t>
      </w:r>
    </w:p>
    <w:p w14:paraId="57039105" w14:textId="70B0842E" w:rsidR="008559D6" w:rsidRDefault="004B0A93" w:rsidP="008559D6">
      <w:r>
        <w:t xml:space="preserve">At </w:t>
      </w:r>
      <w:r w:rsidR="001D088E">
        <w:t>RAN3 #117-bis, two solutions were sketched for early data forwarding in Selective Activation:</w:t>
      </w:r>
    </w:p>
    <w:p w14:paraId="065A1FC8" w14:textId="3EF99E16" w:rsidR="001D088E" w:rsidRDefault="001D088E">
      <w:pPr>
        <w:pStyle w:val="ListParagraph"/>
        <w:numPr>
          <w:ilvl w:val="0"/>
          <w:numId w:val="3"/>
        </w:numPr>
        <w:ind w:left="714" w:hanging="357"/>
        <w:contextualSpacing w:val="0"/>
      </w:pPr>
      <w:r>
        <w:t>Source-node-based data forwarding: the new source node continue data forwarding started in another node.</w:t>
      </w:r>
    </w:p>
    <w:p w14:paraId="7812C240" w14:textId="275C093C" w:rsidR="001D088E" w:rsidRDefault="001D088E">
      <w:pPr>
        <w:pStyle w:val="ListParagraph"/>
        <w:numPr>
          <w:ilvl w:val="0"/>
          <w:numId w:val="3"/>
        </w:numPr>
        <w:ind w:left="714" w:hanging="357"/>
        <w:contextualSpacing w:val="0"/>
      </w:pPr>
      <w:r>
        <w:t>UPF-based data forwarding: the UPF is informed about each prepared node and the data is constantly transmit there. When the serving PSCell is switched, the new serving node starts pushing the data to the UE, but data forwarding does not need to be restarted.</w:t>
      </w:r>
    </w:p>
    <w:p w14:paraId="10DB008B" w14:textId="54D71985" w:rsidR="00E80330" w:rsidRDefault="00E80330" w:rsidP="008559D6">
      <w:r>
        <w:t>The main arguments about source-based or UPF-based data forwarding were given in [1]. Let us therefore remind the key decision questions:</w:t>
      </w:r>
    </w:p>
    <w:p w14:paraId="5E411970" w14:textId="77777777" w:rsidR="00BD26DC" w:rsidRDefault="00BD26DC">
      <w:pPr>
        <w:pStyle w:val="ListParagraph"/>
        <w:numPr>
          <w:ilvl w:val="0"/>
          <w:numId w:val="2"/>
        </w:numPr>
      </w:pPr>
      <w:r>
        <w:t xml:space="preserve">If the set of nodes prepared for selective activation is updated less often than the serving node changes </w:t>
      </w:r>
      <w:r>
        <w:br/>
      </w:r>
      <w:r>
        <w:rPr>
          <w:rFonts w:ascii="Wingdings" w:eastAsia="Wingdings" w:hAnsi="Wingdings" w:cs="Wingdings"/>
        </w:rPr>
        <w:t>è</w:t>
      </w:r>
      <w:r>
        <w:t xml:space="preserve"> the direct data transmission from the UPF may be optimal;</w:t>
      </w:r>
    </w:p>
    <w:p w14:paraId="0279C145" w14:textId="77777777" w:rsidR="00BD26DC" w:rsidRDefault="00BD26DC">
      <w:pPr>
        <w:pStyle w:val="ListParagraph"/>
        <w:numPr>
          <w:ilvl w:val="0"/>
          <w:numId w:val="2"/>
        </w:numPr>
      </w:pPr>
      <w:r>
        <w:t xml:space="preserve">If the serving cell is changed less often than other nodes are cancelled or prepared </w:t>
      </w:r>
      <w:r>
        <w:br/>
      </w:r>
      <w:r>
        <w:rPr>
          <w:rFonts w:ascii="Wingdings" w:eastAsia="Wingdings" w:hAnsi="Wingdings" w:cs="Wingdings"/>
        </w:rPr>
        <w:sym w:font="Wingdings" w:char="F0E8"/>
      </w:r>
      <w:r>
        <w:t xml:space="preserve"> classic early data forwarding from the currently serving node may be optimal.</w:t>
      </w:r>
    </w:p>
    <w:p w14:paraId="1C994368" w14:textId="2EB62322" w:rsidR="00BD26DC" w:rsidRPr="006B29B4" w:rsidRDefault="006B29B4" w:rsidP="007C3598">
      <w:pPr>
        <w:rPr>
          <w:b/>
          <w:bCs/>
          <w:lang w:val="en-US"/>
        </w:rPr>
      </w:pPr>
      <w:r w:rsidRPr="006B29B4">
        <w:rPr>
          <w:b/>
          <w:bCs/>
          <w:lang w:val="en-US"/>
        </w:rPr>
        <w:t>Proposal</w:t>
      </w:r>
      <w:r w:rsidR="00E80330">
        <w:rPr>
          <w:b/>
          <w:bCs/>
          <w:lang w:val="en-US"/>
        </w:rPr>
        <w:t xml:space="preserve"> </w:t>
      </w:r>
      <w:r w:rsidR="00395A53">
        <w:rPr>
          <w:b/>
          <w:bCs/>
          <w:lang w:val="en-US"/>
        </w:rPr>
        <w:t>1</w:t>
      </w:r>
      <w:r w:rsidRPr="006B29B4">
        <w:rPr>
          <w:b/>
          <w:bCs/>
          <w:lang w:val="en-US"/>
        </w:rPr>
        <w:t>: Based on the analyses</w:t>
      </w:r>
      <w:r w:rsidR="00E80330">
        <w:rPr>
          <w:b/>
          <w:bCs/>
          <w:lang w:val="en-US"/>
        </w:rPr>
        <w:t xml:space="preserve"> made in [1] and summarized above</w:t>
      </w:r>
      <w:r w:rsidRPr="006B29B4">
        <w:rPr>
          <w:b/>
          <w:bCs/>
          <w:lang w:val="en-US"/>
        </w:rPr>
        <w:t>, RAN3 shall decide which is more desired solution for the early data forwarding.</w:t>
      </w:r>
    </w:p>
    <w:p w14:paraId="47ADE8F4" w14:textId="66ED75DE" w:rsidR="00B0382D" w:rsidRDefault="00B0382D" w:rsidP="00B0382D">
      <w:pPr>
        <w:pStyle w:val="Heading2"/>
      </w:pPr>
      <w:r>
        <w:lastRenderedPageBreak/>
        <w:t>2.1</w:t>
      </w:r>
      <w:r>
        <w:tab/>
      </w:r>
      <w:r w:rsidR="00ED3E2C">
        <w:t>Signalling aspects</w:t>
      </w:r>
    </w:p>
    <w:p w14:paraId="587CD563" w14:textId="63C32E74" w:rsidR="00395A53" w:rsidRPr="00395A53" w:rsidRDefault="00395A53" w:rsidP="00395A53">
      <w:pPr>
        <w:spacing w:before="100" w:beforeAutospacing="1" w:after="100" w:afterAutospacing="1"/>
        <w:textAlignment w:val="baseline"/>
        <w:rPr>
          <w:rFonts w:eastAsia="Times New Roman"/>
          <w:sz w:val="24"/>
          <w:szCs w:val="24"/>
          <w:lang w:eastAsia="en-GB"/>
        </w:rPr>
      </w:pPr>
      <w:r w:rsidRPr="00395A53">
        <w:rPr>
          <w:rFonts w:eastAsia="Times New Roman"/>
          <w:lang w:eastAsia="en-GB"/>
        </w:rPr>
        <w:t xml:space="preserve">In the RAN2 </w:t>
      </w:r>
      <w:r>
        <w:rPr>
          <w:rFonts w:eastAsia="Times New Roman"/>
          <w:lang w:eastAsia="en-GB"/>
        </w:rPr>
        <w:t xml:space="preserve">#121 </w:t>
      </w:r>
      <w:r w:rsidRPr="00395A53">
        <w:rPr>
          <w:rFonts w:eastAsia="Times New Roman"/>
          <w:lang w:eastAsia="en-GB"/>
        </w:rPr>
        <w:t>meeting, it was agreed that the MN provide</w:t>
      </w:r>
      <w:r>
        <w:rPr>
          <w:rFonts w:eastAsia="Times New Roman"/>
          <w:lang w:eastAsia="en-GB"/>
        </w:rPr>
        <w:t>s</w:t>
      </w:r>
      <w:r w:rsidRPr="00395A53">
        <w:rPr>
          <w:rFonts w:eastAsia="Times New Roman"/>
          <w:lang w:eastAsia="en-GB"/>
        </w:rPr>
        <w:t xml:space="preserve"> the reference configuration to all candidate T-SNs so that the T-SNs can generate T-SN candidate configurations. Herein, the T-SNs will use the reference configuration to generate delta configuration with respect to the reference configuration.</w:t>
      </w:r>
    </w:p>
    <w:p w14:paraId="70E6E950" w14:textId="23AB5AFF" w:rsidR="00002FD9" w:rsidRDefault="00002FD9" w:rsidP="00395A53">
      <w:pPr>
        <w:spacing w:before="100" w:beforeAutospacing="1" w:after="100" w:afterAutospacing="1"/>
        <w:textAlignment w:val="baseline"/>
        <w:rPr>
          <w:rFonts w:eastAsia="Times New Roman"/>
          <w:lang w:eastAsia="en-GB"/>
        </w:rPr>
      </w:pPr>
      <w:r>
        <w:rPr>
          <w:rFonts w:eastAsia="Times New Roman"/>
          <w:lang w:eastAsia="en-GB"/>
        </w:rPr>
        <w:t>RAN2 still discusses the solution to deliver the reference configuration to the prepared SNs. Some of the options considered, assume that the reference configuration is a separate inter-node message. In that case, the message is a new IE, specific to the preparations made for Selective Activation.</w:t>
      </w:r>
    </w:p>
    <w:p w14:paraId="75CEBB18" w14:textId="1C2BC512" w:rsidR="00B0382D" w:rsidRPr="00002FD9" w:rsidRDefault="00002FD9" w:rsidP="00B0382D">
      <w:pPr>
        <w:rPr>
          <w:b/>
          <w:bCs/>
        </w:rPr>
      </w:pPr>
      <w:r w:rsidRPr="00002FD9">
        <w:rPr>
          <w:b/>
          <w:bCs/>
        </w:rPr>
        <w:t>Proposal 2: RAN3 considers adding a new separate RRC container to deliver the reference configuration to the SN. The presence of the container is the agreed indicator for Selective Activation.</w:t>
      </w:r>
    </w:p>
    <w:p w14:paraId="5B03A2B6" w14:textId="38C823E4" w:rsidR="001D452E" w:rsidRDefault="001D452E" w:rsidP="001D452E">
      <w:pPr>
        <w:spacing w:before="100" w:beforeAutospacing="1" w:after="100" w:afterAutospacing="1"/>
        <w:textAlignment w:val="baseline"/>
        <w:rPr>
          <w:rFonts w:eastAsia="Times New Roman"/>
          <w:lang w:eastAsia="en-GB"/>
        </w:rPr>
      </w:pPr>
      <w:r>
        <w:rPr>
          <w:rFonts w:eastAsia="Times New Roman"/>
          <w:lang w:eastAsia="en-GB"/>
        </w:rPr>
        <w:t>Another aspect is how to signal the Selective Activation indicator:</w:t>
      </w:r>
    </w:p>
    <w:p w14:paraId="7115A8EF" w14:textId="504C96CB" w:rsidR="001D452E" w:rsidRPr="001D452E" w:rsidRDefault="001D452E">
      <w:pPr>
        <w:pStyle w:val="ListParagraph"/>
        <w:numPr>
          <w:ilvl w:val="0"/>
          <w:numId w:val="4"/>
        </w:numPr>
        <w:spacing w:before="100" w:beforeAutospacing="1" w:after="100" w:afterAutospacing="1"/>
        <w:textAlignment w:val="baseline"/>
        <w:rPr>
          <w:lang w:eastAsia="en-GB"/>
        </w:rPr>
      </w:pPr>
      <w:r w:rsidRPr="001D452E">
        <w:rPr>
          <w:lang w:eastAsia="en-GB"/>
        </w:rPr>
        <w:t>It can be provided as a new top-level IE in the Addition message; or</w:t>
      </w:r>
    </w:p>
    <w:p w14:paraId="2541C7B5" w14:textId="3D9E647E" w:rsidR="001D452E" w:rsidRPr="001D452E" w:rsidRDefault="001D452E">
      <w:pPr>
        <w:pStyle w:val="ListParagraph"/>
        <w:numPr>
          <w:ilvl w:val="0"/>
          <w:numId w:val="4"/>
        </w:numPr>
        <w:spacing w:before="100" w:beforeAutospacing="1" w:after="100" w:afterAutospacing="1"/>
        <w:textAlignment w:val="baseline"/>
        <w:rPr>
          <w:lang w:eastAsia="en-GB"/>
        </w:rPr>
      </w:pPr>
      <w:r w:rsidRPr="001D452E">
        <w:rPr>
          <w:lang w:eastAsia="en-GB"/>
        </w:rPr>
        <w:t>Can be associated with the CPA signalling.</w:t>
      </w:r>
    </w:p>
    <w:p w14:paraId="647D72C3" w14:textId="310B8D90" w:rsidR="00223C8F" w:rsidRDefault="001D452E" w:rsidP="001D452E">
      <w:pPr>
        <w:spacing w:before="100" w:beforeAutospacing="1" w:after="100" w:afterAutospacing="1"/>
        <w:textAlignment w:val="baseline"/>
        <w:rPr>
          <w:rFonts w:eastAsia="Times New Roman"/>
          <w:lang w:eastAsia="en-GB"/>
        </w:rPr>
      </w:pPr>
      <w:r>
        <w:rPr>
          <w:rFonts w:eastAsia="Times New Roman"/>
          <w:lang w:eastAsia="en-GB"/>
        </w:rPr>
        <w:t xml:space="preserve">Selective Activation is </w:t>
      </w:r>
      <w:r w:rsidR="00223C8F">
        <w:rPr>
          <w:rFonts w:eastAsia="Times New Roman"/>
          <w:lang w:eastAsia="en-GB"/>
        </w:rPr>
        <w:t>a form of a conditional preparation. Also, it is very likely that the UE will have an upper limit for preparations to be stored, which is likely to be the same as in case of CPA. Finally, the nodes participating in the Selective Activation activity will benefit from the information on the arrival probability. Therefore, using option (2) above is reasonable and can help avoid multiplying the same information in different IE blocks.</w:t>
      </w:r>
    </w:p>
    <w:p w14:paraId="2342898F" w14:textId="22E941D2" w:rsidR="00223C8F" w:rsidRPr="00223C8F" w:rsidRDefault="00223C8F" w:rsidP="001D452E">
      <w:pPr>
        <w:spacing w:before="100" w:beforeAutospacing="1" w:after="100" w:afterAutospacing="1"/>
        <w:textAlignment w:val="baseline"/>
        <w:rPr>
          <w:rFonts w:eastAsia="Times New Roman"/>
          <w:b/>
          <w:bCs/>
          <w:lang w:eastAsia="en-GB"/>
        </w:rPr>
      </w:pPr>
      <w:r w:rsidRPr="00223C8F">
        <w:rPr>
          <w:rFonts w:eastAsia="Times New Roman"/>
          <w:b/>
          <w:bCs/>
          <w:lang w:eastAsia="en-GB"/>
        </w:rPr>
        <w:t>Proposal 3: Selective Activation information is added to the existing CPA signalling block.</w:t>
      </w:r>
    </w:p>
    <w:p w14:paraId="28E42E52" w14:textId="77777777" w:rsidR="000F16C4" w:rsidRPr="000665EA" w:rsidRDefault="00CD2620" w:rsidP="00E00CEF">
      <w:pPr>
        <w:pStyle w:val="Heading1"/>
      </w:pPr>
      <w:r w:rsidRPr="000665EA">
        <w:t>3</w:t>
      </w:r>
      <w:r w:rsidR="000F16C4" w:rsidRPr="000665EA">
        <w:tab/>
      </w:r>
      <w:r w:rsidRPr="000665EA">
        <w:t>Conclusions</w:t>
      </w:r>
    </w:p>
    <w:p w14:paraId="3CDAE3C7" w14:textId="77777777" w:rsidR="00D14278" w:rsidRDefault="002F4257" w:rsidP="00D20DF3">
      <w:pPr>
        <w:jc w:val="both"/>
        <w:rPr>
          <w:bCs/>
        </w:rPr>
      </w:pPr>
      <w:r>
        <w:rPr>
          <w:bCs/>
        </w:rPr>
        <w:t xml:space="preserve">In this paper, </w:t>
      </w:r>
      <w:r w:rsidR="00D14278">
        <w:rPr>
          <w:bCs/>
        </w:rPr>
        <w:t xml:space="preserve">we’ve reminded the analysis concerning how the data forwarding should be implemented for Selective Activation. </w:t>
      </w:r>
      <w:r w:rsidR="00EA0275">
        <w:rPr>
          <w:bCs/>
        </w:rPr>
        <w:t>Based on this, we propose that</w:t>
      </w:r>
      <w:r w:rsidR="00D14278">
        <w:rPr>
          <w:bCs/>
        </w:rPr>
        <w:t>:</w:t>
      </w:r>
    </w:p>
    <w:p w14:paraId="09FE3FC4" w14:textId="1F52ECE2" w:rsidR="00EA0275" w:rsidRPr="00187591" w:rsidRDefault="00EA0275">
      <w:pPr>
        <w:pStyle w:val="ListParagraph"/>
        <w:numPr>
          <w:ilvl w:val="0"/>
          <w:numId w:val="5"/>
        </w:numPr>
        <w:jc w:val="both"/>
      </w:pPr>
      <w:r w:rsidRPr="00187591">
        <w:t>RAN3 shall decide which is more desired solution for the early data forwarding.</w:t>
      </w:r>
    </w:p>
    <w:p w14:paraId="4EC3A7A2" w14:textId="395CF212" w:rsidR="00D14278" w:rsidRDefault="00D14278" w:rsidP="00D20DF3">
      <w:pPr>
        <w:jc w:val="both"/>
        <w:rPr>
          <w:lang w:val="en-US"/>
        </w:rPr>
      </w:pPr>
      <w:r>
        <w:rPr>
          <w:lang w:val="en-US"/>
        </w:rPr>
        <w:t>We also address the agreement from the last RAN3 meeting and propose a way to implement the Selective Activation indication in the RAN signalling:</w:t>
      </w:r>
    </w:p>
    <w:p w14:paraId="3DBF733B" w14:textId="03993508" w:rsidR="00D14278" w:rsidRPr="00187591" w:rsidRDefault="00D14278">
      <w:pPr>
        <w:pStyle w:val="ListParagraph"/>
        <w:numPr>
          <w:ilvl w:val="0"/>
          <w:numId w:val="5"/>
        </w:numPr>
        <w:jc w:val="both"/>
      </w:pPr>
      <w:r w:rsidRPr="00187591">
        <w:t>RAN3 considers adding a new separate RRC container to deliver the reference configuration to the SN. The presence of the container is the agreed indicator for Selective Activation.</w:t>
      </w:r>
    </w:p>
    <w:p w14:paraId="3E15C495" w14:textId="64824656" w:rsidR="00D14278" w:rsidRDefault="00D14278">
      <w:pPr>
        <w:pStyle w:val="ListParagraph"/>
        <w:numPr>
          <w:ilvl w:val="0"/>
          <w:numId w:val="5"/>
        </w:numPr>
        <w:jc w:val="both"/>
      </w:pPr>
      <w:r w:rsidRPr="00187591">
        <w:rPr>
          <w:lang w:eastAsia="en-GB"/>
        </w:rPr>
        <w:t>Selective Activation information is added to the existing CPA signalling block.</w:t>
      </w:r>
    </w:p>
    <w:p w14:paraId="74D12DC7" w14:textId="1011379C" w:rsidR="00187591" w:rsidRPr="00187591" w:rsidRDefault="00187591" w:rsidP="00187591">
      <w:pPr>
        <w:jc w:val="both"/>
      </w:pPr>
      <w:r>
        <w:t>The implementation of the signalling is also proposed in the Annex below.</w:t>
      </w:r>
    </w:p>
    <w:p w14:paraId="483F8717" w14:textId="77777777" w:rsidR="00403B9B" w:rsidRPr="000665EA" w:rsidRDefault="00403B9B" w:rsidP="00403B9B">
      <w:pPr>
        <w:pStyle w:val="Heading1"/>
      </w:pPr>
      <w:r w:rsidRPr="000665EA">
        <w:t>References</w:t>
      </w:r>
    </w:p>
    <w:p w14:paraId="65C3740D" w14:textId="0CD0D1D4" w:rsidR="002F4257" w:rsidRPr="000665EA" w:rsidRDefault="004B0A93">
      <w:pPr>
        <w:numPr>
          <w:ilvl w:val="0"/>
          <w:numId w:val="1"/>
        </w:numPr>
        <w:overflowPunct w:val="0"/>
        <w:autoSpaceDE w:val="0"/>
        <w:autoSpaceDN w:val="0"/>
        <w:adjustRightInd w:val="0"/>
        <w:textAlignment w:val="baseline"/>
      </w:pPr>
      <w:r>
        <w:t>R3-2</w:t>
      </w:r>
      <w:r w:rsidR="00E80330">
        <w:t>30127</w:t>
      </w:r>
      <w:r>
        <w:t>, RAN3 #11</w:t>
      </w:r>
      <w:r w:rsidR="00E80330">
        <w:t>9</w:t>
      </w:r>
    </w:p>
    <w:p w14:paraId="28B4FBD9" w14:textId="157B5779" w:rsidR="00851E6A" w:rsidRPr="000665EA" w:rsidRDefault="00851E6A" w:rsidP="00851E6A">
      <w:pPr>
        <w:pStyle w:val="Heading1"/>
      </w:pPr>
      <w:r>
        <w:t>Annex – TP to TS 38.423</w:t>
      </w:r>
    </w:p>
    <w:tbl>
      <w:tblPr>
        <w:tblStyle w:val="TableGrid"/>
        <w:tblW w:w="0" w:type="auto"/>
        <w:tblLook w:val="04A0" w:firstRow="1" w:lastRow="0" w:firstColumn="1" w:lastColumn="0" w:noHBand="0" w:noVBand="1"/>
      </w:tblPr>
      <w:tblGrid>
        <w:gridCol w:w="9629"/>
      </w:tblGrid>
      <w:tr w:rsidR="00E32AFA" w14:paraId="17EC52DC" w14:textId="77777777" w:rsidTr="001D526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30679" w14:textId="77777777" w:rsidR="00E32AFA" w:rsidRDefault="00E32AFA" w:rsidP="001D526F">
            <w:pPr>
              <w:spacing w:before="120"/>
              <w:jc w:val="center"/>
              <w:rPr>
                <w:b/>
                <w:bCs/>
                <w:noProof/>
                <w:lang w:val="fr-FR"/>
              </w:rPr>
            </w:pPr>
            <w:r>
              <w:rPr>
                <w:b/>
                <w:bCs/>
                <w:noProof/>
                <w:lang w:val="fr-FR"/>
              </w:rPr>
              <w:t>First change, ommited text not changed</w:t>
            </w:r>
          </w:p>
        </w:tc>
      </w:tr>
    </w:tbl>
    <w:p w14:paraId="603381FC" w14:textId="77777777" w:rsidR="00E32AFA" w:rsidRDefault="00E32AFA" w:rsidP="00E32AFA">
      <w:pPr>
        <w:rPr>
          <w:noProof/>
        </w:rPr>
      </w:pPr>
    </w:p>
    <w:p w14:paraId="597322A2" w14:textId="77777777" w:rsidR="007C2C6D" w:rsidRPr="00FD0425" w:rsidRDefault="007C2C6D" w:rsidP="007C2C6D">
      <w:pPr>
        <w:pStyle w:val="Heading4"/>
      </w:pPr>
      <w:bookmarkStart w:id="2" w:name="_Toc20955086"/>
      <w:bookmarkStart w:id="3" w:name="_Toc29991273"/>
      <w:bookmarkStart w:id="4" w:name="_Toc36555673"/>
      <w:bookmarkStart w:id="5" w:name="_Toc44497351"/>
      <w:bookmarkStart w:id="6" w:name="_Toc45107739"/>
      <w:bookmarkStart w:id="7" w:name="_Toc45901359"/>
      <w:bookmarkStart w:id="8" w:name="_Toc51850438"/>
      <w:bookmarkStart w:id="9" w:name="_Toc56693441"/>
      <w:bookmarkStart w:id="10" w:name="_Toc64446984"/>
      <w:bookmarkStart w:id="11" w:name="_Toc66286478"/>
      <w:bookmarkStart w:id="12" w:name="_Toc74151173"/>
      <w:bookmarkStart w:id="13" w:name="_Toc88653645"/>
      <w:bookmarkStart w:id="14" w:name="_Toc97904001"/>
      <w:bookmarkStart w:id="15" w:name="_Toc98868027"/>
      <w:bookmarkStart w:id="16" w:name="_Toc105174311"/>
      <w:bookmarkStart w:id="17" w:name="_Toc106109148"/>
      <w:bookmarkStart w:id="18" w:name="_Toc113824969"/>
      <w:bookmarkStart w:id="19" w:name="_Toc120033125"/>
      <w:r w:rsidRPr="00FD0425">
        <w:lastRenderedPageBreak/>
        <w:t>8.3.1.2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049478" w14:textId="77777777" w:rsidR="007C2C6D" w:rsidRPr="00FD0425" w:rsidRDefault="007C2C6D" w:rsidP="007C2C6D">
      <w:pPr>
        <w:pStyle w:val="TH"/>
      </w:pPr>
      <w:r w:rsidRPr="00FD0425">
        <w:object w:dxaOrig="7050" w:dyaOrig="2295" w14:anchorId="77C84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4" o:title=""/>
          </v:shape>
          <o:OLEObject Type="Embed" ProgID="Visio.Drawing.15" ShapeID="_x0000_i1025" DrawAspect="Content" ObjectID="_1742279896" r:id="rId15"/>
        </w:object>
      </w:r>
    </w:p>
    <w:p w14:paraId="17C07D7D" w14:textId="77777777" w:rsidR="007C2C6D" w:rsidRPr="00FD0425" w:rsidRDefault="007C2C6D" w:rsidP="007C2C6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E9AD93C" w14:textId="77777777" w:rsidR="007C2C6D" w:rsidRPr="00FD0425" w:rsidRDefault="007C2C6D" w:rsidP="007C2C6D">
      <w:r w:rsidRPr="00FD0425">
        <w:t xml:space="preserve">The M-NG-RAN node initiates the procedure by sending the S-NODE </w:t>
      </w:r>
      <w:r w:rsidRPr="00FD0425">
        <w:rPr>
          <w:lang w:eastAsia="zh-CN"/>
        </w:rPr>
        <w:t>ADDITION</w:t>
      </w:r>
      <w:r w:rsidRPr="00FD0425">
        <w:t xml:space="preserve"> REQUEST message to the S-NG-RAN node.</w:t>
      </w:r>
    </w:p>
    <w:p w14:paraId="258CAED0" w14:textId="77777777" w:rsidR="007C2C6D" w:rsidRPr="00FD0425" w:rsidRDefault="007C2C6D" w:rsidP="007C2C6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11B1723" w14:textId="77777777" w:rsidR="007C2C6D" w:rsidRPr="00FD0425" w:rsidRDefault="007C2C6D" w:rsidP="007C2C6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7536EAF" w14:textId="77777777" w:rsidR="007C2C6D" w:rsidRPr="00FD0425" w:rsidRDefault="007C2C6D" w:rsidP="007C2C6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6CA08AA" w14:textId="77777777" w:rsidR="007C2C6D" w:rsidRDefault="007C2C6D" w:rsidP="007C2C6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BB3A79" w14:textId="77777777" w:rsidR="007C2C6D" w:rsidRPr="00FD0425" w:rsidRDefault="007C2C6D" w:rsidP="007C2C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CBF1031" w14:textId="77777777" w:rsidR="007C2C6D" w:rsidRPr="002545F3" w:rsidRDefault="007C2C6D" w:rsidP="007C2C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28DD18A5" w14:textId="77777777" w:rsidR="007C2C6D" w:rsidRPr="00FD0425" w:rsidRDefault="007C2C6D" w:rsidP="007C2C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5073A8C" w14:textId="77777777" w:rsidR="007C2C6D" w:rsidRPr="00FD0425" w:rsidRDefault="007C2C6D" w:rsidP="007C2C6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15DE713" w14:textId="77777777" w:rsidR="007C2C6D" w:rsidRPr="00FD0425" w:rsidRDefault="007C2C6D" w:rsidP="007C2C6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A76920D" w14:textId="77777777" w:rsidR="007C2C6D" w:rsidRPr="00FD0425" w:rsidRDefault="007C2C6D" w:rsidP="007C2C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41CDE7DF" w14:textId="77777777" w:rsidR="007C2C6D" w:rsidRDefault="007C2C6D" w:rsidP="007C2C6D">
      <w:pPr>
        <w:rPr>
          <w:rFonts w:eastAsia="SimSun"/>
        </w:rPr>
      </w:pPr>
      <w:r>
        <w:rPr>
          <w:rFonts w:eastAsia="SimSun"/>
        </w:rPr>
        <w:t>Redundant transmission:</w:t>
      </w:r>
    </w:p>
    <w:p w14:paraId="1345261D" w14:textId="77777777" w:rsidR="007C2C6D" w:rsidRPr="007D44E5" w:rsidRDefault="007C2C6D" w:rsidP="007C2C6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5ED3E0AE" w14:textId="77777777" w:rsidR="007C2C6D" w:rsidRPr="007D44E5" w:rsidRDefault="007C2C6D" w:rsidP="007C2C6D">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015F4B41" w14:textId="77777777" w:rsidR="007C2C6D" w:rsidRPr="003160FF" w:rsidRDefault="007C2C6D" w:rsidP="007C2C6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FD6C080" w14:textId="77777777" w:rsidR="007C2C6D" w:rsidRDefault="007C2C6D" w:rsidP="007C2C6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CA3B7B5" w14:textId="77777777" w:rsidR="007C2C6D" w:rsidRDefault="007C2C6D" w:rsidP="007C2C6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1FCB6B74" w14:textId="77777777" w:rsidR="007C2C6D" w:rsidRPr="00FD0425" w:rsidRDefault="007C2C6D" w:rsidP="007C2C6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9E60CAB" w14:textId="77777777" w:rsidR="007C2C6D" w:rsidRPr="00FD0425" w:rsidRDefault="007C2C6D" w:rsidP="007C2C6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980D98E" w14:textId="77777777" w:rsidR="007C2C6D" w:rsidRPr="00FD0425" w:rsidRDefault="007C2C6D" w:rsidP="007C2C6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F2709D6" w14:textId="77777777" w:rsidR="007C2C6D" w:rsidRPr="00FD0425" w:rsidRDefault="007C2C6D" w:rsidP="007C2C6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7B103C6" w14:textId="77777777" w:rsidR="007C2C6D" w:rsidRPr="00FD0425" w:rsidRDefault="007C2C6D" w:rsidP="007C2C6D">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CEAA324" w14:textId="77777777" w:rsidR="007C2C6D" w:rsidRPr="00FD0425" w:rsidRDefault="007C2C6D" w:rsidP="007C2C6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081583F" w14:textId="77777777" w:rsidR="007C2C6D" w:rsidRPr="00FD0425" w:rsidRDefault="007C2C6D" w:rsidP="007C2C6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D233D42" w14:textId="77777777" w:rsidR="007C2C6D" w:rsidRPr="00FD0425" w:rsidRDefault="007C2C6D" w:rsidP="007C2C6D">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BF1D4AE" w14:textId="77777777" w:rsidR="007C2C6D" w:rsidRPr="00FD0425" w:rsidRDefault="007C2C6D" w:rsidP="007C2C6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77910E5" w14:textId="77777777" w:rsidR="007C2C6D" w:rsidRPr="00FD0425" w:rsidRDefault="007C2C6D" w:rsidP="007C2C6D">
      <w:pPr>
        <w:rPr>
          <w:snapToGrid w:val="0"/>
        </w:rPr>
      </w:pPr>
      <w:bookmarkStart w:id="20" w:name="_Hlk534060231"/>
      <w:r w:rsidRPr="00FD0425">
        <w:rPr>
          <w:snapToGrid w:val="0"/>
        </w:rPr>
        <w:t>For each bearer for which allocation of the PDCP entity is requested at the S-NG-RAN node:</w:t>
      </w:r>
    </w:p>
    <w:p w14:paraId="3A89FA6F" w14:textId="77777777" w:rsidR="007C2C6D" w:rsidRPr="00FD0425" w:rsidRDefault="007C2C6D" w:rsidP="007C2C6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A59349D" w14:textId="77777777" w:rsidR="007C2C6D" w:rsidRPr="00FD0425" w:rsidRDefault="007C2C6D" w:rsidP="007C2C6D">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0"/>
    <w:p w14:paraId="2B443F08" w14:textId="77777777" w:rsidR="007C2C6D" w:rsidRPr="00FD0425" w:rsidRDefault="007C2C6D" w:rsidP="007C2C6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432E122" w14:textId="77777777" w:rsidR="007C2C6D" w:rsidRPr="00FD0425" w:rsidRDefault="007C2C6D" w:rsidP="007C2C6D">
      <w:pPr>
        <w:pStyle w:val="B1"/>
        <w:rPr>
          <w:snapToGrid w:val="0"/>
        </w:rPr>
      </w:pPr>
      <w:r w:rsidRPr="00FD0425">
        <w:rPr>
          <w:snapToGrid w:val="0"/>
        </w:rPr>
        <w:t>For each bearer for which the PDCP entity is at the M-NG-RAN node:</w:t>
      </w:r>
    </w:p>
    <w:p w14:paraId="5EF3BD47" w14:textId="77777777" w:rsidR="007C2C6D" w:rsidRPr="00FD0425" w:rsidRDefault="007C2C6D" w:rsidP="007C2C6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7B1243C" w14:textId="77777777" w:rsidR="007C2C6D" w:rsidRPr="00FD0425" w:rsidRDefault="007C2C6D" w:rsidP="007C2C6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1C7EAA9" w14:textId="77777777" w:rsidR="007C2C6D" w:rsidRPr="00FD0425" w:rsidRDefault="007C2C6D" w:rsidP="007C2C6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D823F92" w14:textId="77777777" w:rsidR="007C2C6D" w:rsidRPr="0017375D" w:rsidRDefault="007C2C6D" w:rsidP="007C2C6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8CD865A" w14:textId="77777777" w:rsidR="007C2C6D" w:rsidRPr="00FD0425" w:rsidRDefault="007C2C6D" w:rsidP="007C2C6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6FA7FB04" w14:textId="77777777" w:rsidR="007C2C6D" w:rsidRPr="00FD0425" w:rsidRDefault="007C2C6D" w:rsidP="007C2C6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1A55BDDE" w14:textId="77777777" w:rsidR="007C2C6D" w:rsidRPr="00FD0425" w:rsidRDefault="007C2C6D" w:rsidP="007C2C6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661B966" w14:textId="77777777" w:rsidR="007C2C6D" w:rsidRPr="00FD0425" w:rsidRDefault="007C2C6D" w:rsidP="007C2C6D">
      <w:r w:rsidRPr="00FD0425">
        <w:t>Upon reception of the S-NODE ADDITION REQUEST ACKNOWLEDGE message the M-NG-RAN node shall stop the timer TXn</w:t>
      </w:r>
      <w:r w:rsidRPr="00FD0425">
        <w:rPr>
          <w:vertAlign w:val="subscript"/>
        </w:rPr>
        <w:t>DCprep</w:t>
      </w:r>
      <w:r w:rsidRPr="00FD0425">
        <w:t>.</w:t>
      </w:r>
    </w:p>
    <w:p w14:paraId="4E127065" w14:textId="77777777" w:rsidR="007C2C6D" w:rsidRPr="00FD0425" w:rsidRDefault="007C2C6D" w:rsidP="007C2C6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46EB393" w14:textId="77777777" w:rsidR="007C2C6D" w:rsidRPr="00FD0425" w:rsidRDefault="007C2C6D" w:rsidP="007C2C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5EBE2ED" w14:textId="77777777" w:rsidR="007C2C6D" w:rsidRPr="00FD0425" w:rsidRDefault="007C2C6D" w:rsidP="007C2C6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56D4D61" w14:textId="77777777" w:rsidR="007C2C6D" w:rsidRPr="00FD0425" w:rsidRDefault="007C2C6D" w:rsidP="007C2C6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D3E4D52" w14:textId="77777777" w:rsidR="007C2C6D" w:rsidRPr="00FD0425" w:rsidRDefault="007C2C6D" w:rsidP="007C2C6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A28F669" w14:textId="77777777" w:rsidR="007C2C6D" w:rsidRPr="00FD0425" w:rsidRDefault="007C2C6D" w:rsidP="007C2C6D">
      <w:r w:rsidRPr="00FD0425">
        <w:rPr>
          <w:bCs/>
          <w:lang w:eastAsia="ja-JP"/>
        </w:rPr>
        <w:lastRenderedPageBreak/>
        <w:t xml:space="preserve">If the S-NODE ADDITION REQUEST message contains the </w:t>
      </w:r>
      <w:bookmarkStart w:id="21"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1"/>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082201F" w14:textId="77777777" w:rsidR="007C2C6D" w:rsidRPr="00FD0425" w:rsidRDefault="007C2C6D" w:rsidP="007C2C6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B16F00B" w14:textId="77777777" w:rsidR="007C2C6D" w:rsidRPr="00FD0425" w:rsidRDefault="007C2C6D" w:rsidP="007C2C6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2" w:name="_Hlk4425499"/>
      <w:r w:rsidRPr="00FD0425">
        <w:rPr>
          <w:rFonts w:eastAsia="Calibri Light"/>
        </w:rPr>
        <w:t xml:space="preserve">the DRBs that it establishes for </w:t>
      </w:r>
      <w:bookmarkEnd w:id="22"/>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A03CB55" w14:textId="77777777" w:rsidR="007C2C6D" w:rsidRPr="00FD0425" w:rsidRDefault="007C2C6D" w:rsidP="007C2C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E9C671A" w14:textId="77777777" w:rsidR="007C2C6D" w:rsidRPr="00FD0425" w:rsidRDefault="007C2C6D" w:rsidP="007C2C6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12C2783" w14:textId="77777777" w:rsidR="007C2C6D" w:rsidRPr="00FD0425" w:rsidRDefault="007C2C6D" w:rsidP="007C2C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55F4A8FA" w14:textId="77777777" w:rsidR="007C2C6D" w:rsidRPr="00FD0425" w:rsidRDefault="007C2C6D" w:rsidP="007C2C6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603573D" w14:textId="77777777" w:rsidR="007C2C6D" w:rsidRPr="00FD0425" w:rsidRDefault="007C2C6D" w:rsidP="007C2C6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9367F85" w14:textId="77777777" w:rsidR="007C2C6D" w:rsidRPr="00CD3A37" w:rsidRDefault="007C2C6D" w:rsidP="007C2C6D">
      <w:r w:rsidRPr="00CD3A37">
        <w:t xml:space="preserve">If the </w:t>
      </w:r>
      <w:bookmarkStart w:id="23" w:name="OLE_LINK12"/>
      <w:bookmarkStart w:id="24" w:name="OLE_LINK13"/>
      <w:r w:rsidRPr="00CD3A37">
        <w:rPr>
          <w:i/>
        </w:rPr>
        <w:t>Trace Activation</w:t>
      </w:r>
      <w:bookmarkEnd w:id="23"/>
      <w:bookmarkEnd w:id="24"/>
      <w:r w:rsidRPr="00CD3A37">
        <w:t xml:space="preserve"> IE is included in the </w:t>
      </w:r>
      <w:r w:rsidRPr="00A62A00">
        <w:rPr>
          <w:lang w:val="en-US"/>
        </w:rPr>
        <w:t>S-NODE ADDITION REQUEST</w:t>
      </w:r>
      <w:r w:rsidRPr="00CD3A37">
        <w:t xml:space="preserve"> message which includes </w:t>
      </w:r>
    </w:p>
    <w:p w14:paraId="6AC712A4" w14:textId="77777777" w:rsidR="007C2C6D" w:rsidRPr="00CD3A37" w:rsidRDefault="007C2C6D" w:rsidP="007C2C6D">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72230B0C" w14:textId="77777777" w:rsidR="007C2C6D" w:rsidRPr="00CD3A37" w:rsidRDefault="007C2C6D" w:rsidP="007C2C6D">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456BB3BC" w14:textId="77777777" w:rsidR="007C2C6D" w:rsidRPr="00CD3A37" w:rsidRDefault="007C2C6D" w:rsidP="007C2C6D">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4FDB0E2F" w14:textId="77777777" w:rsidR="007C2C6D" w:rsidRPr="00CD3A37" w:rsidRDefault="007C2C6D" w:rsidP="007C2C6D">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21BC0794" w14:textId="77777777" w:rsidR="007C2C6D" w:rsidRPr="00CD3A37" w:rsidRDefault="007C2C6D" w:rsidP="007C2C6D">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57B7ED3" w14:textId="77777777" w:rsidR="007C2C6D" w:rsidRPr="00791720" w:rsidRDefault="007C2C6D" w:rsidP="007C2C6D">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DBD3820" w14:textId="77777777" w:rsidR="007C2C6D" w:rsidRPr="00CD3A37" w:rsidRDefault="007C2C6D" w:rsidP="007C2C6D">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F1EE470" w14:textId="77777777" w:rsidR="007C2C6D" w:rsidRPr="00CD3A37" w:rsidRDefault="007C2C6D" w:rsidP="007C2C6D">
      <w:pPr>
        <w:pStyle w:val="B1"/>
      </w:pPr>
      <w:r w:rsidRPr="00CD3A37">
        <w:lastRenderedPageBreak/>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6F2E7B18" w14:textId="77777777" w:rsidR="007C2C6D" w:rsidRDefault="007C2C6D" w:rsidP="007C2C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53542D3" w14:textId="77777777" w:rsidR="007C2C6D" w:rsidRDefault="007C2C6D" w:rsidP="007C2C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7518346" w14:textId="77777777" w:rsidR="007C2C6D" w:rsidRDefault="007C2C6D" w:rsidP="007C2C6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D26007B" w14:textId="77777777" w:rsidR="007C2C6D" w:rsidRPr="00BE779E" w:rsidRDefault="007C2C6D" w:rsidP="007C2C6D">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55ED1F50" w14:textId="77777777" w:rsidR="007C2C6D" w:rsidRPr="00F13D4B" w:rsidRDefault="007C2C6D" w:rsidP="007C2C6D">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4D7157C" w14:textId="77777777" w:rsidR="007C2C6D" w:rsidRDefault="007C2C6D" w:rsidP="007C2C6D">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hint="eastAsia"/>
          <w:lang w:eastAsia="zh-CN"/>
        </w:rPr>
        <w:t>or both</w:t>
      </w:r>
      <w:r>
        <w:rPr>
          <w:rFonts w:eastAsia="SimSun"/>
          <w:lang w:eastAsia="zh-CN"/>
        </w:rPr>
        <w:t>, the</w:t>
      </w:r>
      <w:r>
        <w:rPr>
          <w:rFonts w:eastAsia="SimSun" w:hint="eastAsia"/>
          <w:lang w:eastAsia="zh-CN"/>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hint="eastAsia"/>
          <w:i/>
          <w:lang w:eastAsia="zh-CN"/>
        </w:rPr>
        <w:t xml:space="preserve"> </w:t>
      </w:r>
      <w:r w:rsidRPr="004435BB">
        <w:rPr>
          <w:rFonts w:eastAsia="SimSun"/>
          <w:lang w:eastAsia="zh-CN"/>
        </w:rPr>
        <w:t>and</w:t>
      </w:r>
      <w:r>
        <w:rPr>
          <w:rFonts w:eastAsia="SimSun"/>
          <w:lang w:eastAsia="zh-CN"/>
        </w:rPr>
        <w:t xml:space="preserve"> the</w:t>
      </w:r>
      <w:r w:rsidRPr="004435BB">
        <w:rPr>
          <w:rFonts w:eastAsia="SimSun"/>
          <w:lang w:eastAsia="zh-CN"/>
        </w:rPr>
        <w:t xml:space="preserve"> </w:t>
      </w:r>
      <w:r>
        <w:rPr>
          <w:rFonts w:eastAsia="SimSun" w:hint="eastAsia"/>
          <w:i/>
          <w:lang w:eastAsia="zh-CN"/>
        </w:rPr>
        <w:t xml:space="preserve">Source Node </w:t>
      </w:r>
      <w:r>
        <w:rPr>
          <w:rFonts w:eastAsia="SimSun"/>
          <w:i/>
          <w:lang w:eastAsia="ja-JP"/>
        </w:rPr>
        <w:t>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lang w:eastAsia="ja-JP"/>
        </w:rPr>
        <w:t>are</w:t>
      </w:r>
      <w:r w:rsidRPr="00C95679">
        <w:rPr>
          <w:rFonts w:eastAsia="SimSun"/>
          <w:lang w:eastAsia="ja-JP"/>
        </w:rPr>
        <w:t xml:space="preserve">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sidRPr="00C95679">
        <w:rPr>
          <w:rFonts w:eastAsia="SimSun"/>
          <w:lang w:eastAsia="ja-JP"/>
        </w:rPr>
        <w:t xml:space="preserve">message, the </w:t>
      </w:r>
      <w:r w:rsidRPr="004435BB">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25" w:name="_Hlk85621254"/>
      <w:r w:rsidRPr="008711EA">
        <w:t>as part of its ACL functionality configuration actions, if such ACL functionality is deployed</w:t>
      </w:r>
      <w:bookmarkEnd w:id="25"/>
      <w:r w:rsidRPr="008174A0">
        <w:rPr>
          <w:rFonts w:eastAsia="SimSun"/>
          <w:lang w:eastAsia="ja-JP"/>
        </w:rPr>
        <w:t>.</w:t>
      </w:r>
    </w:p>
    <w:p w14:paraId="4A5FEC38" w14:textId="77777777" w:rsidR="007C2C6D" w:rsidRDefault="007C2C6D" w:rsidP="007C2C6D">
      <w:pPr>
        <w:rPr>
          <w:rFonts w:eastAsia="SimSu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0F2A3B">
        <w:rPr>
          <w:rFonts w:eastAsia="SimSun"/>
          <w:i/>
          <w:iCs/>
        </w:rPr>
        <w:t>QoS Flows Mapped To DRB List</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r>
        <w:rPr>
          <w:rFonts w:eastAsia="SimSun"/>
          <w:i/>
          <w:iCs/>
          <w:lang w:eastAsia="ja-JP"/>
        </w:rPr>
        <w:t xml:space="preserve">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Pr>
          <w:rFonts w:eastAsia="SimSun"/>
        </w:rPr>
        <w:t xml:space="preserve">ACKNOWLEDGE </w:t>
      </w:r>
      <w:r w:rsidRPr="00C95679">
        <w:rPr>
          <w:rFonts w:eastAsia="SimSun"/>
          <w:lang w:eastAsia="ja-JP"/>
        </w:rPr>
        <w:t xml:space="preserve">message, the </w:t>
      </w:r>
      <w:r w:rsidRPr="004435BB">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5CF606B2" w14:textId="77777777" w:rsidR="007C2C6D" w:rsidRPr="00A62A00" w:rsidRDefault="007C2C6D" w:rsidP="007C2C6D">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656BB926" w14:textId="77777777" w:rsidR="007C2C6D" w:rsidRPr="006D6807" w:rsidRDefault="007C2C6D" w:rsidP="007C2C6D">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70AAC284" w14:textId="77777777" w:rsidR="007C2C6D" w:rsidRDefault="007C2C6D" w:rsidP="007C2C6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1F52861" w14:textId="77777777" w:rsidR="007C2C6D" w:rsidRPr="00914CC9" w:rsidRDefault="007C2C6D" w:rsidP="007C2C6D">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151AF6C5" w14:textId="77777777" w:rsidR="007C2C6D" w:rsidRDefault="007C2C6D" w:rsidP="007C2C6D">
      <w:pPr>
        <w:rPr>
          <w:snapToGrid w:val="0"/>
        </w:rPr>
      </w:pPr>
      <w:r w:rsidRPr="00FB54DF">
        <w:rPr>
          <w:snapToGrid w:val="0"/>
        </w:rPr>
        <w:lastRenderedPageBreak/>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46799BC3" w14:textId="77777777" w:rsidR="007C2C6D" w:rsidRPr="004338BC" w:rsidRDefault="007C2C6D" w:rsidP="007C2C6D">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42596A85" w14:textId="77777777" w:rsidR="007C2C6D" w:rsidRDefault="007C2C6D" w:rsidP="007C2C6D">
      <w:pPr>
        <w:pStyle w:val="B1"/>
      </w:pPr>
      <w:bookmarkStart w:id="26"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7B58529E" w14:textId="77777777" w:rsidR="007C2C6D" w:rsidRPr="0090263D" w:rsidRDefault="007C2C6D" w:rsidP="007C2C6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26"/>
    <w:p w14:paraId="06668398" w14:textId="77777777" w:rsidR="007C2C6D" w:rsidRPr="00290A0A" w:rsidRDefault="007C2C6D" w:rsidP="007C2C6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5D30C00" w14:textId="77777777" w:rsidR="007C2C6D" w:rsidRDefault="007C2C6D" w:rsidP="007C2C6D">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2C80352B" w14:textId="77777777" w:rsidR="007C2C6D" w:rsidRDefault="007C2C6D" w:rsidP="007C2C6D">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4D846BF1" w14:textId="77777777" w:rsidR="007C2C6D" w:rsidRPr="007B6F60" w:rsidRDefault="007C2C6D" w:rsidP="007C2C6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C2DD4AA" w14:textId="77777777" w:rsidR="007C2C6D" w:rsidRPr="00CF04B4" w:rsidRDefault="007C2C6D" w:rsidP="007C2C6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28A2A51C" w14:textId="77777777" w:rsidR="00A07B33" w:rsidRPr="00CF04B4" w:rsidRDefault="00A07B33" w:rsidP="00A07B33">
      <w:pPr>
        <w:rPr>
          <w:ins w:id="27" w:author="Nokia" w:date="2023-04-04T15:10:00Z"/>
        </w:rPr>
      </w:pPr>
      <w:ins w:id="28" w:author="Nokia" w:date="2023-04-04T15:10:00Z">
        <w:r w:rsidRPr="0090263D">
          <w:t xml:space="preserve">If the </w:t>
        </w:r>
        <w:r>
          <w:rPr>
            <w:i/>
            <w:iCs/>
          </w:rPr>
          <w:t>Selective Activation Reference Configuration</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 xml:space="preserve">S-NG-RAN </w:t>
        </w:r>
        <w:r w:rsidRPr="00E14E13">
          <w:rPr>
            <w:lang w:val="en-US"/>
          </w:rPr>
          <w:t xml:space="preserve">node may use the information </w:t>
        </w:r>
        <w:r>
          <w:rPr>
            <w:lang w:val="en-US"/>
          </w:rPr>
          <w:t>to</w:t>
        </w:r>
        <w:r w:rsidRPr="00E14E13">
          <w:rPr>
            <w:lang w:val="en-US"/>
          </w:rPr>
          <w:t xml:space="preserve"> support delta configuration </w:t>
        </w:r>
        <w:r>
          <w:rPr>
            <w:lang w:val="en-US"/>
          </w:rPr>
          <w:t xml:space="preserve">preparation </w:t>
        </w:r>
        <w:r w:rsidRPr="00E14E13">
          <w:rPr>
            <w:lang w:val="en-US"/>
          </w:rPr>
          <w:t>for each Selective Activation preparation</w:t>
        </w:r>
        <w:r w:rsidRPr="0090263D">
          <w:t>.</w:t>
        </w:r>
      </w:ins>
    </w:p>
    <w:p w14:paraId="35446EFA" w14:textId="77777777" w:rsidR="007C2C6D" w:rsidRDefault="007C2C6D" w:rsidP="007C2C6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1D6231FB" w14:textId="77777777" w:rsidR="007C2C6D" w:rsidRPr="00FD0425" w:rsidRDefault="007C2C6D" w:rsidP="007C2C6D">
      <w:pPr>
        <w:rPr>
          <w:b/>
        </w:rPr>
      </w:pPr>
      <w:r w:rsidRPr="00FD0425">
        <w:rPr>
          <w:b/>
        </w:rPr>
        <w:t>Interactions with the S-NG-RAN node Reconfiguration Completion procedure:</w:t>
      </w:r>
    </w:p>
    <w:p w14:paraId="5B2436C2" w14:textId="77777777" w:rsidR="007C2C6D" w:rsidRPr="00FD0425" w:rsidRDefault="007C2C6D" w:rsidP="007C2C6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1755A2BF" w14:textId="77777777" w:rsidR="007C2C6D" w:rsidRPr="00FD0425" w:rsidRDefault="007C2C6D" w:rsidP="007C2C6D">
      <w:pPr>
        <w:rPr>
          <w:b/>
          <w:lang w:eastAsia="zh-CN"/>
        </w:rPr>
      </w:pPr>
      <w:r w:rsidRPr="00FD0425">
        <w:rPr>
          <w:b/>
          <w:lang w:eastAsia="zh-CN"/>
        </w:rPr>
        <w:t>Interaction with the Activity Notification procedure</w:t>
      </w:r>
    </w:p>
    <w:p w14:paraId="4B512CF0" w14:textId="77777777" w:rsidR="007C2C6D" w:rsidRPr="00FD0425" w:rsidRDefault="007C2C6D" w:rsidP="007C2C6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6F395E7" w14:textId="77777777" w:rsidR="00E32AFA" w:rsidRPr="00FD0425" w:rsidRDefault="00E32AFA" w:rsidP="00E32AFA">
      <w:pPr>
        <w:rPr>
          <w:lang w:eastAsia="ja-JP"/>
        </w:rPr>
      </w:pPr>
    </w:p>
    <w:tbl>
      <w:tblPr>
        <w:tblStyle w:val="TableGrid"/>
        <w:tblW w:w="0" w:type="auto"/>
        <w:tblLook w:val="04A0" w:firstRow="1" w:lastRow="0" w:firstColumn="1" w:lastColumn="0" w:noHBand="0" w:noVBand="1"/>
      </w:tblPr>
      <w:tblGrid>
        <w:gridCol w:w="9629"/>
      </w:tblGrid>
      <w:tr w:rsidR="00E32AFA" w14:paraId="5E7263B4" w14:textId="77777777" w:rsidTr="001D526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AA6EC" w14:textId="77777777" w:rsidR="00E32AFA" w:rsidRDefault="00E32AFA" w:rsidP="001D526F">
            <w:pPr>
              <w:spacing w:before="120"/>
              <w:jc w:val="center"/>
              <w:rPr>
                <w:b/>
                <w:bCs/>
                <w:noProof/>
                <w:lang w:val="fr-FR"/>
              </w:rPr>
            </w:pPr>
            <w:r>
              <w:rPr>
                <w:b/>
                <w:bCs/>
                <w:noProof/>
                <w:lang w:val="fr-FR"/>
              </w:rPr>
              <w:t>Next change, ommited text not changed</w:t>
            </w:r>
          </w:p>
        </w:tc>
      </w:tr>
    </w:tbl>
    <w:p w14:paraId="422E8AD3" w14:textId="742B8ED0" w:rsidR="00851E6A" w:rsidRDefault="00851E6A" w:rsidP="00851E6A">
      <w:pPr>
        <w:jc w:val="both"/>
        <w:rPr>
          <w:bCs/>
        </w:rPr>
      </w:pPr>
    </w:p>
    <w:p w14:paraId="66BCFF3C" w14:textId="77777777" w:rsidR="007C2C6D" w:rsidRPr="00FD0425" w:rsidRDefault="007C2C6D" w:rsidP="007C2C6D">
      <w:pPr>
        <w:pStyle w:val="Heading4"/>
      </w:pPr>
      <w:bookmarkStart w:id="29" w:name="_Toc20955192"/>
      <w:bookmarkStart w:id="30" w:name="_Toc29991387"/>
      <w:bookmarkStart w:id="31" w:name="_Toc36555787"/>
      <w:bookmarkStart w:id="32" w:name="_Toc44497497"/>
      <w:bookmarkStart w:id="33" w:name="_Toc45107885"/>
      <w:bookmarkStart w:id="34" w:name="_Toc45901505"/>
      <w:bookmarkStart w:id="35" w:name="_Toc51850584"/>
      <w:bookmarkStart w:id="36" w:name="_Toc56693587"/>
      <w:bookmarkStart w:id="37" w:name="_Toc64447130"/>
      <w:bookmarkStart w:id="38" w:name="_Toc66286624"/>
      <w:bookmarkStart w:id="39" w:name="_Toc74151319"/>
      <w:bookmarkStart w:id="40" w:name="_Toc88653791"/>
      <w:bookmarkStart w:id="41" w:name="_Toc97904147"/>
      <w:bookmarkStart w:id="42" w:name="_Toc98868217"/>
      <w:bookmarkStart w:id="43" w:name="_Toc105174501"/>
      <w:bookmarkStart w:id="44" w:name="_Toc106109338"/>
      <w:bookmarkStart w:id="45" w:name="_Toc113825159"/>
      <w:bookmarkStart w:id="46" w:name="_Toc120033315"/>
      <w:r w:rsidRPr="00FD0425">
        <w:t>9.1.2.1</w:t>
      </w:r>
      <w:r w:rsidRPr="00FD0425">
        <w:tab/>
      </w:r>
      <w:r w:rsidRPr="00FD0425">
        <w:rPr>
          <w:lang w:eastAsia="zh-CN"/>
        </w:rPr>
        <w:t>S-NODE ADDITION REQUEST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B987EAE" w14:textId="77777777" w:rsidR="007C2C6D" w:rsidRPr="00FD0425" w:rsidRDefault="007C2C6D" w:rsidP="007C2C6D">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440D84B" w14:textId="77777777" w:rsidR="007C2C6D" w:rsidRPr="00FD0425" w:rsidRDefault="007C2C6D" w:rsidP="007C2C6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C2C6D" w:rsidRPr="00FD0425" w14:paraId="7751305C" w14:textId="77777777" w:rsidTr="001D526F">
        <w:tc>
          <w:tcPr>
            <w:tcW w:w="2576" w:type="dxa"/>
          </w:tcPr>
          <w:p w14:paraId="66B66B1E" w14:textId="77777777" w:rsidR="007C2C6D" w:rsidRPr="00FD0425" w:rsidRDefault="007C2C6D" w:rsidP="001D526F">
            <w:pPr>
              <w:pStyle w:val="TAH"/>
              <w:rPr>
                <w:lang w:eastAsia="ja-JP"/>
              </w:rPr>
            </w:pPr>
            <w:r w:rsidRPr="00FD0425">
              <w:rPr>
                <w:lang w:eastAsia="ja-JP"/>
              </w:rPr>
              <w:lastRenderedPageBreak/>
              <w:t>IE/Group Name</w:t>
            </w:r>
          </w:p>
        </w:tc>
        <w:tc>
          <w:tcPr>
            <w:tcW w:w="1104" w:type="dxa"/>
          </w:tcPr>
          <w:p w14:paraId="7F384EBD" w14:textId="77777777" w:rsidR="007C2C6D" w:rsidRPr="00FD0425" w:rsidRDefault="007C2C6D" w:rsidP="001D526F">
            <w:pPr>
              <w:pStyle w:val="TAH"/>
              <w:rPr>
                <w:lang w:eastAsia="ja-JP"/>
              </w:rPr>
            </w:pPr>
            <w:r w:rsidRPr="00FD0425">
              <w:rPr>
                <w:lang w:eastAsia="ja-JP"/>
              </w:rPr>
              <w:t>Presence</w:t>
            </w:r>
          </w:p>
        </w:tc>
        <w:tc>
          <w:tcPr>
            <w:tcW w:w="1022" w:type="dxa"/>
          </w:tcPr>
          <w:p w14:paraId="2E3197A1" w14:textId="77777777" w:rsidR="007C2C6D" w:rsidRPr="00FD0425" w:rsidRDefault="007C2C6D" w:rsidP="001D526F">
            <w:pPr>
              <w:pStyle w:val="TAH"/>
              <w:rPr>
                <w:lang w:eastAsia="ja-JP"/>
              </w:rPr>
            </w:pPr>
            <w:r w:rsidRPr="00FD0425">
              <w:rPr>
                <w:lang w:eastAsia="ja-JP"/>
              </w:rPr>
              <w:t>Range</w:t>
            </w:r>
          </w:p>
        </w:tc>
        <w:tc>
          <w:tcPr>
            <w:tcW w:w="1276" w:type="dxa"/>
          </w:tcPr>
          <w:p w14:paraId="3F92D5C7" w14:textId="77777777" w:rsidR="007C2C6D" w:rsidRPr="00FD0425" w:rsidRDefault="007C2C6D" w:rsidP="001D526F">
            <w:pPr>
              <w:pStyle w:val="TAH"/>
              <w:rPr>
                <w:lang w:eastAsia="ja-JP"/>
              </w:rPr>
            </w:pPr>
            <w:r w:rsidRPr="00FD0425">
              <w:rPr>
                <w:lang w:eastAsia="ja-JP"/>
              </w:rPr>
              <w:t>IE type and reference</w:t>
            </w:r>
          </w:p>
        </w:tc>
        <w:tc>
          <w:tcPr>
            <w:tcW w:w="2270" w:type="dxa"/>
          </w:tcPr>
          <w:p w14:paraId="7F200868" w14:textId="77777777" w:rsidR="007C2C6D" w:rsidRPr="00FD0425" w:rsidRDefault="007C2C6D" w:rsidP="001D526F">
            <w:pPr>
              <w:pStyle w:val="TAH"/>
              <w:rPr>
                <w:lang w:eastAsia="ja-JP"/>
              </w:rPr>
            </w:pPr>
            <w:r w:rsidRPr="00FD0425">
              <w:rPr>
                <w:lang w:eastAsia="ja-JP"/>
              </w:rPr>
              <w:t>Semantics description</w:t>
            </w:r>
          </w:p>
        </w:tc>
        <w:tc>
          <w:tcPr>
            <w:tcW w:w="1134" w:type="dxa"/>
          </w:tcPr>
          <w:p w14:paraId="0AEF8B2D" w14:textId="77777777" w:rsidR="007C2C6D" w:rsidRPr="00FD0425" w:rsidRDefault="007C2C6D" w:rsidP="001D526F">
            <w:pPr>
              <w:pStyle w:val="TAH"/>
              <w:rPr>
                <w:b w:val="0"/>
                <w:lang w:eastAsia="ja-JP"/>
              </w:rPr>
            </w:pPr>
            <w:r w:rsidRPr="00FD0425">
              <w:rPr>
                <w:lang w:eastAsia="ja-JP"/>
              </w:rPr>
              <w:t>Criticality</w:t>
            </w:r>
          </w:p>
        </w:tc>
        <w:tc>
          <w:tcPr>
            <w:tcW w:w="1134" w:type="dxa"/>
          </w:tcPr>
          <w:p w14:paraId="22BAE789" w14:textId="77777777" w:rsidR="007C2C6D" w:rsidRPr="00FD0425" w:rsidRDefault="007C2C6D" w:rsidP="001D526F">
            <w:pPr>
              <w:pStyle w:val="TAH"/>
              <w:rPr>
                <w:b w:val="0"/>
                <w:lang w:eastAsia="ja-JP"/>
              </w:rPr>
            </w:pPr>
            <w:r w:rsidRPr="00FD0425">
              <w:rPr>
                <w:lang w:eastAsia="ja-JP"/>
              </w:rPr>
              <w:t>Assigned Criticality</w:t>
            </w:r>
          </w:p>
        </w:tc>
      </w:tr>
      <w:tr w:rsidR="007C2C6D" w:rsidRPr="00FD0425" w14:paraId="15B90A42" w14:textId="77777777" w:rsidTr="001D526F">
        <w:tc>
          <w:tcPr>
            <w:tcW w:w="2576" w:type="dxa"/>
          </w:tcPr>
          <w:p w14:paraId="00B91F1B" w14:textId="77777777" w:rsidR="007C2C6D" w:rsidRPr="00FD0425" w:rsidRDefault="007C2C6D" w:rsidP="001D526F">
            <w:pPr>
              <w:pStyle w:val="TAL"/>
              <w:rPr>
                <w:lang w:eastAsia="ja-JP"/>
              </w:rPr>
            </w:pPr>
            <w:r w:rsidRPr="00FD0425">
              <w:rPr>
                <w:lang w:eastAsia="ja-JP"/>
              </w:rPr>
              <w:t>Message Type</w:t>
            </w:r>
          </w:p>
        </w:tc>
        <w:tc>
          <w:tcPr>
            <w:tcW w:w="1104" w:type="dxa"/>
          </w:tcPr>
          <w:p w14:paraId="58EAEEA7" w14:textId="77777777" w:rsidR="007C2C6D" w:rsidRPr="00FD0425" w:rsidRDefault="007C2C6D" w:rsidP="001D526F">
            <w:pPr>
              <w:pStyle w:val="TAL"/>
              <w:rPr>
                <w:lang w:eastAsia="ja-JP"/>
              </w:rPr>
            </w:pPr>
            <w:r w:rsidRPr="00FD0425">
              <w:rPr>
                <w:lang w:eastAsia="ja-JP"/>
              </w:rPr>
              <w:t>M</w:t>
            </w:r>
          </w:p>
        </w:tc>
        <w:tc>
          <w:tcPr>
            <w:tcW w:w="1022" w:type="dxa"/>
          </w:tcPr>
          <w:p w14:paraId="47D25E13" w14:textId="77777777" w:rsidR="007C2C6D" w:rsidRPr="00FD0425" w:rsidRDefault="007C2C6D" w:rsidP="001D526F">
            <w:pPr>
              <w:pStyle w:val="TAL"/>
              <w:rPr>
                <w:szCs w:val="18"/>
                <w:lang w:eastAsia="ja-JP"/>
              </w:rPr>
            </w:pPr>
          </w:p>
        </w:tc>
        <w:tc>
          <w:tcPr>
            <w:tcW w:w="1276" w:type="dxa"/>
          </w:tcPr>
          <w:p w14:paraId="6C6FE94C" w14:textId="77777777" w:rsidR="007C2C6D" w:rsidRPr="00FD0425" w:rsidRDefault="007C2C6D" w:rsidP="001D526F">
            <w:pPr>
              <w:pStyle w:val="TAL"/>
              <w:rPr>
                <w:lang w:eastAsia="ja-JP"/>
              </w:rPr>
            </w:pPr>
            <w:r w:rsidRPr="00FD0425">
              <w:rPr>
                <w:lang w:eastAsia="ja-JP"/>
              </w:rPr>
              <w:t>9.2.3.1</w:t>
            </w:r>
          </w:p>
        </w:tc>
        <w:tc>
          <w:tcPr>
            <w:tcW w:w="2270" w:type="dxa"/>
          </w:tcPr>
          <w:p w14:paraId="1C56061E" w14:textId="77777777" w:rsidR="007C2C6D" w:rsidRPr="00FD0425" w:rsidRDefault="007C2C6D" w:rsidP="001D526F">
            <w:pPr>
              <w:pStyle w:val="TAL"/>
              <w:rPr>
                <w:szCs w:val="18"/>
                <w:lang w:eastAsia="ja-JP"/>
              </w:rPr>
            </w:pPr>
          </w:p>
        </w:tc>
        <w:tc>
          <w:tcPr>
            <w:tcW w:w="1134" w:type="dxa"/>
          </w:tcPr>
          <w:p w14:paraId="2B3569F7" w14:textId="77777777" w:rsidR="007C2C6D" w:rsidRPr="00FD0425" w:rsidRDefault="007C2C6D" w:rsidP="001D526F">
            <w:pPr>
              <w:pStyle w:val="TAC"/>
              <w:rPr>
                <w:lang w:eastAsia="ja-JP"/>
              </w:rPr>
            </w:pPr>
            <w:r w:rsidRPr="00FD0425">
              <w:rPr>
                <w:lang w:eastAsia="ja-JP"/>
              </w:rPr>
              <w:t>YES</w:t>
            </w:r>
          </w:p>
        </w:tc>
        <w:tc>
          <w:tcPr>
            <w:tcW w:w="1134" w:type="dxa"/>
          </w:tcPr>
          <w:p w14:paraId="3B2F03FE" w14:textId="77777777" w:rsidR="007C2C6D" w:rsidRPr="00FD0425" w:rsidRDefault="007C2C6D" w:rsidP="001D526F">
            <w:pPr>
              <w:pStyle w:val="TAC"/>
              <w:rPr>
                <w:lang w:eastAsia="ja-JP"/>
              </w:rPr>
            </w:pPr>
            <w:r w:rsidRPr="00FD0425">
              <w:rPr>
                <w:lang w:eastAsia="ja-JP"/>
              </w:rPr>
              <w:t>reject</w:t>
            </w:r>
          </w:p>
        </w:tc>
      </w:tr>
      <w:tr w:rsidR="007C2C6D" w:rsidRPr="00FD0425" w14:paraId="01B68D47" w14:textId="77777777" w:rsidTr="001D526F">
        <w:tc>
          <w:tcPr>
            <w:tcW w:w="2576" w:type="dxa"/>
          </w:tcPr>
          <w:p w14:paraId="76CB376D" w14:textId="77777777" w:rsidR="007C2C6D" w:rsidRPr="00FD0425" w:rsidRDefault="007C2C6D" w:rsidP="001D526F">
            <w:pPr>
              <w:pStyle w:val="TAL"/>
              <w:rPr>
                <w:lang w:eastAsia="ja-JP"/>
              </w:rPr>
            </w:pPr>
            <w:r w:rsidRPr="00FD0425">
              <w:rPr>
                <w:lang w:eastAsia="zh-CN"/>
              </w:rPr>
              <w:t>M-NG-RAN node</w:t>
            </w:r>
            <w:r w:rsidRPr="00FD0425">
              <w:rPr>
                <w:lang w:eastAsia="ja-JP"/>
              </w:rPr>
              <w:t xml:space="preserve"> UE XnAP ID</w:t>
            </w:r>
          </w:p>
        </w:tc>
        <w:tc>
          <w:tcPr>
            <w:tcW w:w="1104" w:type="dxa"/>
          </w:tcPr>
          <w:p w14:paraId="6D1A4C4D" w14:textId="77777777" w:rsidR="007C2C6D" w:rsidRPr="00FD0425" w:rsidRDefault="007C2C6D" w:rsidP="001D526F">
            <w:pPr>
              <w:pStyle w:val="TAL"/>
              <w:rPr>
                <w:lang w:eastAsia="ja-JP"/>
              </w:rPr>
            </w:pPr>
            <w:r w:rsidRPr="00FD0425">
              <w:rPr>
                <w:lang w:eastAsia="ja-JP"/>
              </w:rPr>
              <w:t>M</w:t>
            </w:r>
          </w:p>
        </w:tc>
        <w:tc>
          <w:tcPr>
            <w:tcW w:w="1022" w:type="dxa"/>
          </w:tcPr>
          <w:p w14:paraId="24EE21FB" w14:textId="77777777" w:rsidR="007C2C6D" w:rsidRPr="00FD0425" w:rsidRDefault="007C2C6D" w:rsidP="001D526F">
            <w:pPr>
              <w:pStyle w:val="TAL"/>
              <w:rPr>
                <w:szCs w:val="18"/>
                <w:lang w:eastAsia="ja-JP"/>
              </w:rPr>
            </w:pPr>
          </w:p>
        </w:tc>
        <w:tc>
          <w:tcPr>
            <w:tcW w:w="1276" w:type="dxa"/>
          </w:tcPr>
          <w:p w14:paraId="5E9A6556" w14:textId="77777777" w:rsidR="007C2C6D" w:rsidRPr="00FD0425" w:rsidRDefault="007C2C6D" w:rsidP="001D526F">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642E7533" w14:textId="77777777" w:rsidR="007C2C6D" w:rsidRPr="00FD0425" w:rsidRDefault="007C2C6D" w:rsidP="001D526F">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5530103" w14:textId="77777777" w:rsidR="007C2C6D" w:rsidRPr="00FD0425" w:rsidRDefault="007C2C6D" w:rsidP="001D526F">
            <w:pPr>
              <w:pStyle w:val="TAC"/>
              <w:rPr>
                <w:lang w:eastAsia="ja-JP"/>
              </w:rPr>
            </w:pPr>
            <w:r w:rsidRPr="00FD0425">
              <w:rPr>
                <w:lang w:eastAsia="ja-JP"/>
              </w:rPr>
              <w:t>YES</w:t>
            </w:r>
          </w:p>
        </w:tc>
        <w:tc>
          <w:tcPr>
            <w:tcW w:w="1134" w:type="dxa"/>
          </w:tcPr>
          <w:p w14:paraId="3C5AC7FA" w14:textId="77777777" w:rsidR="007C2C6D" w:rsidRPr="00FD0425" w:rsidRDefault="007C2C6D" w:rsidP="001D526F">
            <w:pPr>
              <w:pStyle w:val="TAC"/>
              <w:rPr>
                <w:lang w:eastAsia="ja-JP"/>
              </w:rPr>
            </w:pPr>
            <w:r w:rsidRPr="00FD0425">
              <w:rPr>
                <w:lang w:eastAsia="ja-JP"/>
              </w:rPr>
              <w:t>reject</w:t>
            </w:r>
          </w:p>
        </w:tc>
      </w:tr>
      <w:tr w:rsidR="007C2C6D" w:rsidRPr="00FD0425" w14:paraId="36F024CE" w14:textId="77777777" w:rsidTr="001D526F">
        <w:tc>
          <w:tcPr>
            <w:tcW w:w="2576" w:type="dxa"/>
          </w:tcPr>
          <w:p w14:paraId="53568CE5" w14:textId="77777777" w:rsidR="007C2C6D" w:rsidRPr="00FD0425" w:rsidRDefault="007C2C6D" w:rsidP="001D526F">
            <w:pPr>
              <w:pStyle w:val="TAL"/>
              <w:rPr>
                <w:lang w:eastAsia="zh-CN"/>
              </w:rPr>
            </w:pPr>
            <w:r w:rsidRPr="00FD0425">
              <w:rPr>
                <w:bCs/>
                <w:lang w:eastAsia="ja-JP"/>
              </w:rPr>
              <w:t>UE Security Capabilities</w:t>
            </w:r>
          </w:p>
        </w:tc>
        <w:tc>
          <w:tcPr>
            <w:tcW w:w="1104" w:type="dxa"/>
          </w:tcPr>
          <w:p w14:paraId="3A681E90" w14:textId="77777777" w:rsidR="007C2C6D" w:rsidRPr="00FD0425" w:rsidRDefault="007C2C6D" w:rsidP="001D526F">
            <w:pPr>
              <w:pStyle w:val="TAL"/>
              <w:rPr>
                <w:lang w:eastAsia="ja-JP"/>
              </w:rPr>
            </w:pPr>
            <w:r w:rsidRPr="00FD0425">
              <w:rPr>
                <w:lang w:eastAsia="zh-CN"/>
              </w:rPr>
              <w:t>M</w:t>
            </w:r>
          </w:p>
        </w:tc>
        <w:tc>
          <w:tcPr>
            <w:tcW w:w="1022" w:type="dxa"/>
          </w:tcPr>
          <w:p w14:paraId="47693DF9" w14:textId="77777777" w:rsidR="007C2C6D" w:rsidRPr="00FD0425" w:rsidRDefault="007C2C6D" w:rsidP="001D526F">
            <w:pPr>
              <w:pStyle w:val="TAL"/>
            </w:pPr>
          </w:p>
        </w:tc>
        <w:tc>
          <w:tcPr>
            <w:tcW w:w="1276" w:type="dxa"/>
          </w:tcPr>
          <w:p w14:paraId="2B7B541F" w14:textId="77777777" w:rsidR="007C2C6D" w:rsidRPr="00FD0425" w:rsidRDefault="007C2C6D" w:rsidP="001D526F">
            <w:pPr>
              <w:pStyle w:val="TAL"/>
              <w:rPr>
                <w:snapToGrid w:val="0"/>
                <w:lang w:eastAsia="ja-JP"/>
              </w:rPr>
            </w:pPr>
            <w:r w:rsidRPr="00FD0425">
              <w:rPr>
                <w:lang w:eastAsia="ja-JP"/>
              </w:rPr>
              <w:t>9.2.3.49</w:t>
            </w:r>
          </w:p>
        </w:tc>
        <w:tc>
          <w:tcPr>
            <w:tcW w:w="2270" w:type="dxa"/>
          </w:tcPr>
          <w:p w14:paraId="3556FADC" w14:textId="77777777" w:rsidR="007C2C6D" w:rsidRPr="00FD0425" w:rsidRDefault="007C2C6D" w:rsidP="001D526F">
            <w:pPr>
              <w:pStyle w:val="TAL"/>
              <w:rPr>
                <w:lang w:eastAsia="ja-JP"/>
              </w:rPr>
            </w:pPr>
          </w:p>
        </w:tc>
        <w:tc>
          <w:tcPr>
            <w:tcW w:w="1134" w:type="dxa"/>
          </w:tcPr>
          <w:p w14:paraId="64E29C57" w14:textId="77777777" w:rsidR="007C2C6D" w:rsidRPr="00FD0425" w:rsidRDefault="007C2C6D" w:rsidP="001D526F">
            <w:pPr>
              <w:pStyle w:val="TAC"/>
              <w:rPr>
                <w:lang w:eastAsia="ja-JP"/>
              </w:rPr>
            </w:pPr>
            <w:r w:rsidRPr="00FD0425">
              <w:rPr>
                <w:lang w:eastAsia="zh-CN"/>
              </w:rPr>
              <w:t>YES</w:t>
            </w:r>
          </w:p>
        </w:tc>
        <w:tc>
          <w:tcPr>
            <w:tcW w:w="1134" w:type="dxa"/>
          </w:tcPr>
          <w:p w14:paraId="6494AE50" w14:textId="77777777" w:rsidR="007C2C6D" w:rsidRPr="00FD0425" w:rsidRDefault="007C2C6D" w:rsidP="001D526F">
            <w:pPr>
              <w:pStyle w:val="TAC"/>
              <w:rPr>
                <w:lang w:eastAsia="ja-JP"/>
              </w:rPr>
            </w:pPr>
            <w:r w:rsidRPr="00FD0425">
              <w:rPr>
                <w:lang w:eastAsia="zh-CN"/>
              </w:rPr>
              <w:t>reject</w:t>
            </w:r>
          </w:p>
        </w:tc>
      </w:tr>
      <w:tr w:rsidR="007C2C6D" w:rsidRPr="00FD0425" w14:paraId="56F72335" w14:textId="77777777" w:rsidTr="001D526F">
        <w:tc>
          <w:tcPr>
            <w:tcW w:w="2576" w:type="dxa"/>
          </w:tcPr>
          <w:p w14:paraId="35C0C256" w14:textId="77777777" w:rsidR="007C2C6D" w:rsidRPr="00FD0425" w:rsidRDefault="007C2C6D" w:rsidP="001D526F">
            <w:pPr>
              <w:pStyle w:val="TAL"/>
              <w:rPr>
                <w:bCs/>
                <w:lang w:eastAsia="ja-JP"/>
              </w:rPr>
            </w:pPr>
            <w:r w:rsidRPr="00FD0425">
              <w:rPr>
                <w:bCs/>
                <w:lang w:eastAsia="ja-JP"/>
              </w:rPr>
              <w:t>S-NG-RAN node Security Key</w:t>
            </w:r>
          </w:p>
        </w:tc>
        <w:tc>
          <w:tcPr>
            <w:tcW w:w="1104" w:type="dxa"/>
          </w:tcPr>
          <w:p w14:paraId="3EEC2C5E" w14:textId="77777777" w:rsidR="007C2C6D" w:rsidRPr="00FD0425" w:rsidRDefault="007C2C6D" w:rsidP="001D526F">
            <w:pPr>
              <w:pStyle w:val="TAL"/>
              <w:rPr>
                <w:lang w:eastAsia="zh-CN"/>
              </w:rPr>
            </w:pPr>
            <w:r w:rsidRPr="00FD0425">
              <w:rPr>
                <w:lang w:eastAsia="zh-CN"/>
              </w:rPr>
              <w:t>M</w:t>
            </w:r>
          </w:p>
        </w:tc>
        <w:tc>
          <w:tcPr>
            <w:tcW w:w="1022" w:type="dxa"/>
          </w:tcPr>
          <w:p w14:paraId="056EE4CC" w14:textId="77777777" w:rsidR="007C2C6D" w:rsidRPr="00FD0425" w:rsidRDefault="007C2C6D" w:rsidP="001D526F">
            <w:pPr>
              <w:pStyle w:val="TAL"/>
            </w:pPr>
          </w:p>
        </w:tc>
        <w:tc>
          <w:tcPr>
            <w:tcW w:w="1276" w:type="dxa"/>
          </w:tcPr>
          <w:p w14:paraId="0A4C2700" w14:textId="77777777" w:rsidR="007C2C6D" w:rsidRPr="00FD0425" w:rsidRDefault="007C2C6D" w:rsidP="001D526F">
            <w:pPr>
              <w:pStyle w:val="TAL"/>
              <w:rPr>
                <w:lang w:eastAsia="ja-JP"/>
              </w:rPr>
            </w:pPr>
            <w:r w:rsidRPr="00FD0425">
              <w:rPr>
                <w:lang w:eastAsia="ja-JP"/>
              </w:rPr>
              <w:t>9.2.3.51</w:t>
            </w:r>
          </w:p>
        </w:tc>
        <w:tc>
          <w:tcPr>
            <w:tcW w:w="2270" w:type="dxa"/>
          </w:tcPr>
          <w:p w14:paraId="2680EA04" w14:textId="77777777" w:rsidR="007C2C6D" w:rsidRPr="00FD0425" w:rsidRDefault="007C2C6D" w:rsidP="001D526F">
            <w:pPr>
              <w:pStyle w:val="TAL"/>
              <w:rPr>
                <w:lang w:eastAsia="ja-JP"/>
              </w:rPr>
            </w:pPr>
          </w:p>
        </w:tc>
        <w:tc>
          <w:tcPr>
            <w:tcW w:w="1134" w:type="dxa"/>
          </w:tcPr>
          <w:p w14:paraId="3A9E6C14" w14:textId="77777777" w:rsidR="007C2C6D" w:rsidRPr="00FD0425" w:rsidRDefault="007C2C6D" w:rsidP="001D526F">
            <w:pPr>
              <w:pStyle w:val="TAC"/>
              <w:rPr>
                <w:lang w:eastAsia="zh-CN"/>
              </w:rPr>
            </w:pPr>
            <w:r w:rsidRPr="00FD0425">
              <w:rPr>
                <w:lang w:eastAsia="zh-CN"/>
              </w:rPr>
              <w:t>YES</w:t>
            </w:r>
          </w:p>
        </w:tc>
        <w:tc>
          <w:tcPr>
            <w:tcW w:w="1134" w:type="dxa"/>
          </w:tcPr>
          <w:p w14:paraId="6AA4FFD3" w14:textId="77777777" w:rsidR="007C2C6D" w:rsidRPr="00FD0425" w:rsidRDefault="007C2C6D" w:rsidP="001D526F">
            <w:pPr>
              <w:pStyle w:val="TAC"/>
              <w:rPr>
                <w:lang w:eastAsia="zh-CN"/>
              </w:rPr>
            </w:pPr>
            <w:r w:rsidRPr="00FD0425">
              <w:rPr>
                <w:lang w:eastAsia="zh-CN"/>
              </w:rPr>
              <w:t>reject</w:t>
            </w:r>
          </w:p>
        </w:tc>
      </w:tr>
      <w:tr w:rsidR="007C2C6D" w:rsidRPr="00FD0425" w14:paraId="32B484E8" w14:textId="77777777" w:rsidTr="001D526F">
        <w:tc>
          <w:tcPr>
            <w:tcW w:w="2576" w:type="dxa"/>
          </w:tcPr>
          <w:p w14:paraId="620E951F" w14:textId="77777777" w:rsidR="007C2C6D" w:rsidRPr="00FD0425" w:rsidRDefault="007C2C6D" w:rsidP="001D526F">
            <w:pPr>
              <w:pStyle w:val="TAL"/>
              <w:rPr>
                <w:bCs/>
                <w:lang w:eastAsia="ja-JP"/>
              </w:rPr>
            </w:pPr>
            <w:r w:rsidRPr="00FD0425">
              <w:rPr>
                <w:bCs/>
                <w:lang w:eastAsia="ja-JP"/>
              </w:rPr>
              <w:t>S-NG-RAN node UE Aggregate Maximum Bit Rate</w:t>
            </w:r>
          </w:p>
        </w:tc>
        <w:tc>
          <w:tcPr>
            <w:tcW w:w="1104" w:type="dxa"/>
          </w:tcPr>
          <w:p w14:paraId="647BC38A" w14:textId="77777777" w:rsidR="007C2C6D" w:rsidRPr="00FD0425" w:rsidRDefault="007C2C6D" w:rsidP="001D526F">
            <w:pPr>
              <w:pStyle w:val="TAL"/>
              <w:rPr>
                <w:lang w:eastAsia="zh-CN"/>
              </w:rPr>
            </w:pPr>
            <w:r w:rsidRPr="00FD0425">
              <w:rPr>
                <w:lang w:eastAsia="zh-CN"/>
              </w:rPr>
              <w:t>M</w:t>
            </w:r>
          </w:p>
        </w:tc>
        <w:tc>
          <w:tcPr>
            <w:tcW w:w="1022" w:type="dxa"/>
          </w:tcPr>
          <w:p w14:paraId="7B0979F1" w14:textId="77777777" w:rsidR="007C2C6D" w:rsidRPr="00FD0425" w:rsidRDefault="007C2C6D" w:rsidP="001D526F">
            <w:pPr>
              <w:pStyle w:val="TAL"/>
            </w:pPr>
          </w:p>
        </w:tc>
        <w:tc>
          <w:tcPr>
            <w:tcW w:w="1276" w:type="dxa"/>
          </w:tcPr>
          <w:p w14:paraId="35981993" w14:textId="77777777" w:rsidR="007C2C6D" w:rsidRPr="00FD0425" w:rsidRDefault="007C2C6D" w:rsidP="001D526F">
            <w:pPr>
              <w:pStyle w:val="TAL"/>
              <w:rPr>
                <w:lang w:eastAsia="zh-CN"/>
              </w:rPr>
            </w:pPr>
            <w:r w:rsidRPr="00FD0425">
              <w:rPr>
                <w:lang w:eastAsia="ja-JP"/>
              </w:rPr>
              <w:t>UE Aggregate Maximum Bit Rate</w:t>
            </w:r>
          </w:p>
          <w:p w14:paraId="2719DC2B" w14:textId="77777777" w:rsidR="007C2C6D" w:rsidRPr="00FD0425" w:rsidRDefault="007C2C6D" w:rsidP="001D526F">
            <w:pPr>
              <w:pStyle w:val="TAL"/>
              <w:rPr>
                <w:lang w:eastAsia="ja-JP"/>
              </w:rPr>
            </w:pPr>
            <w:r w:rsidRPr="00FD0425">
              <w:rPr>
                <w:lang w:eastAsia="ja-JP"/>
              </w:rPr>
              <w:t>9.2.3.17</w:t>
            </w:r>
          </w:p>
        </w:tc>
        <w:tc>
          <w:tcPr>
            <w:tcW w:w="2270" w:type="dxa"/>
          </w:tcPr>
          <w:p w14:paraId="26202734" w14:textId="77777777" w:rsidR="007C2C6D" w:rsidRPr="00FD0425" w:rsidRDefault="007C2C6D" w:rsidP="001D526F">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A8CB79A" w14:textId="77777777" w:rsidR="007C2C6D" w:rsidRPr="00FD0425" w:rsidRDefault="007C2C6D" w:rsidP="001D526F">
            <w:pPr>
              <w:pStyle w:val="TAC"/>
              <w:rPr>
                <w:lang w:eastAsia="zh-CN"/>
              </w:rPr>
            </w:pPr>
            <w:r w:rsidRPr="00FD0425">
              <w:rPr>
                <w:lang w:eastAsia="zh-CN"/>
              </w:rPr>
              <w:t>YES</w:t>
            </w:r>
          </w:p>
        </w:tc>
        <w:tc>
          <w:tcPr>
            <w:tcW w:w="1134" w:type="dxa"/>
          </w:tcPr>
          <w:p w14:paraId="436C7440" w14:textId="77777777" w:rsidR="007C2C6D" w:rsidRPr="00FD0425" w:rsidRDefault="007C2C6D" w:rsidP="001D526F">
            <w:pPr>
              <w:pStyle w:val="TAC"/>
              <w:rPr>
                <w:lang w:eastAsia="zh-CN"/>
              </w:rPr>
            </w:pPr>
            <w:r w:rsidRPr="00FD0425">
              <w:rPr>
                <w:lang w:eastAsia="zh-CN"/>
              </w:rPr>
              <w:t>reject</w:t>
            </w:r>
          </w:p>
        </w:tc>
      </w:tr>
      <w:tr w:rsidR="007C2C6D" w:rsidRPr="00FD0425" w14:paraId="49A45AEB" w14:textId="77777777" w:rsidTr="001D526F">
        <w:tc>
          <w:tcPr>
            <w:tcW w:w="2576" w:type="dxa"/>
          </w:tcPr>
          <w:p w14:paraId="525B80F6" w14:textId="77777777" w:rsidR="007C2C6D" w:rsidRPr="00FD0425" w:rsidRDefault="007C2C6D" w:rsidP="001D526F">
            <w:pPr>
              <w:pStyle w:val="TAL"/>
              <w:rPr>
                <w:bCs/>
                <w:lang w:eastAsia="ja-JP"/>
              </w:rPr>
            </w:pPr>
            <w:r w:rsidRPr="00FD0425">
              <w:rPr>
                <w:bCs/>
                <w:lang w:eastAsia="ja-JP"/>
              </w:rPr>
              <w:t>Selected PLMN</w:t>
            </w:r>
          </w:p>
        </w:tc>
        <w:tc>
          <w:tcPr>
            <w:tcW w:w="1104" w:type="dxa"/>
          </w:tcPr>
          <w:p w14:paraId="1B6F3E8D" w14:textId="77777777" w:rsidR="007C2C6D" w:rsidRPr="00FD0425" w:rsidRDefault="007C2C6D" w:rsidP="001D526F">
            <w:pPr>
              <w:pStyle w:val="TAL"/>
              <w:rPr>
                <w:lang w:eastAsia="zh-CN"/>
              </w:rPr>
            </w:pPr>
            <w:r w:rsidRPr="00FD0425">
              <w:rPr>
                <w:lang w:eastAsia="zh-CN"/>
              </w:rPr>
              <w:t>O</w:t>
            </w:r>
          </w:p>
        </w:tc>
        <w:tc>
          <w:tcPr>
            <w:tcW w:w="1022" w:type="dxa"/>
          </w:tcPr>
          <w:p w14:paraId="15BF7141" w14:textId="77777777" w:rsidR="007C2C6D" w:rsidRPr="00FD0425" w:rsidRDefault="007C2C6D" w:rsidP="001D526F">
            <w:pPr>
              <w:pStyle w:val="TAL"/>
            </w:pPr>
          </w:p>
        </w:tc>
        <w:tc>
          <w:tcPr>
            <w:tcW w:w="1276" w:type="dxa"/>
          </w:tcPr>
          <w:p w14:paraId="6C688FC5" w14:textId="77777777" w:rsidR="007C2C6D" w:rsidRPr="00FD0425" w:rsidRDefault="007C2C6D" w:rsidP="001D526F">
            <w:pPr>
              <w:pStyle w:val="TAL"/>
              <w:rPr>
                <w:rFonts w:eastAsia="MS Mincho"/>
                <w:lang w:eastAsia="ja-JP"/>
              </w:rPr>
            </w:pPr>
            <w:r w:rsidRPr="00FD0425">
              <w:rPr>
                <w:rFonts w:eastAsia="MS Mincho"/>
                <w:lang w:eastAsia="ja-JP"/>
              </w:rPr>
              <w:t>PLMN Identity</w:t>
            </w:r>
          </w:p>
          <w:p w14:paraId="02606B83" w14:textId="77777777" w:rsidR="007C2C6D" w:rsidRPr="00FD0425" w:rsidRDefault="007C2C6D" w:rsidP="001D526F">
            <w:pPr>
              <w:pStyle w:val="TAL"/>
              <w:rPr>
                <w:lang w:eastAsia="ja-JP"/>
              </w:rPr>
            </w:pPr>
            <w:r w:rsidRPr="00FD0425">
              <w:rPr>
                <w:lang w:eastAsia="ja-JP"/>
              </w:rPr>
              <w:t>9.2.2.4</w:t>
            </w:r>
          </w:p>
        </w:tc>
        <w:tc>
          <w:tcPr>
            <w:tcW w:w="2270" w:type="dxa"/>
          </w:tcPr>
          <w:p w14:paraId="48092647" w14:textId="77777777" w:rsidR="007C2C6D" w:rsidRPr="00FD0425" w:rsidRDefault="007C2C6D" w:rsidP="001D526F">
            <w:pPr>
              <w:pStyle w:val="TAL"/>
              <w:rPr>
                <w:lang w:eastAsia="zh-CN"/>
              </w:rPr>
            </w:pPr>
            <w:r w:rsidRPr="00FD0425">
              <w:rPr>
                <w:lang w:eastAsia="zh-CN"/>
              </w:rPr>
              <w:t>The selected PLMN of the SCG in the S-NG-RAN node.</w:t>
            </w:r>
          </w:p>
        </w:tc>
        <w:tc>
          <w:tcPr>
            <w:tcW w:w="1134" w:type="dxa"/>
          </w:tcPr>
          <w:p w14:paraId="220E59A6" w14:textId="77777777" w:rsidR="007C2C6D" w:rsidRPr="00FD0425" w:rsidRDefault="007C2C6D" w:rsidP="001D526F">
            <w:pPr>
              <w:pStyle w:val="TAC"/>
              <w:rPr>
                <w:lang w:eastAsia="zh-CN"/>
              </w:rPr>
            </w:pPr>
            <w:r w:rsidRPr="00FD0425">
              <w:rPr>
                <w:bCs/>
                <w:lang w:eastAsia="zh-CN"/>
              </w:rPr>
              <w:t>YES</w:t>
            </w:r>
          </w:p>
        </w:tc>
        <w:tc>
          <w:tcPr>
            <w:tcW w:w="1134" w:type="dxa"/>
          </w:tcPr>
          <w:p w14:paraId="1B91F658" w14:textId="77777777" w:rsidR="007C2C6D" w:rsidRPr="00FD0425" w:rsidRDefault="007C2C6D" w:rsidP="001D526F">
            <w:pPr>
              <w:pStyle w:val="TAC"/>
              <w:rPr>
                <w:lang w:eastAsia="zh-CN"/>
              </w:rPr>
            </w:pPr>
            <w:r w:rsidRPr="00FD0425">
              <w:rPr>
                <w:lang w:eastAsia="zh-CN"/>
              </w:rPr>
              <w:t>ignore</w:t>
            </w:r>
          </w:p>
        </w:tc>
      </w:tr>
      <w:tr w:rsidR="007C2C6D" w:rsidRPr="00FD0425" w14:paraId="3F935062" w14:textId="77777777" w:rsidTr="001D526F">
        <w:tc>
          <w:tcPr>
            <w:tcW w:w="2576" w:type="dxa"/>
          </w:tcPr>
          <w:p w14:paraId="4140D81E" w14:textId="77777777" w:rsidR="007C2C6D" w:rsidRPr="00FD0425" w:rsidRDefault="007C2C6D" w:rsidP="001D526F">
            <w:pPr>
              <w:pStyle w:val="TAL"/>
              <w:rPr>
                <w:bCs/>
                <w:lang w:eastAsia="ja-JP"/>
              </w:rPr>
            </w:pPr>
            <w:r w:rsidRPr="00FD0425">
              <w:rPr>
                <w:lang w:eastAsia="ja-JP"/>
              </w:rPr>
              <w:t>Mobility Restriction List</w:t>
            </w:r>
          </w:p>
        </w:tc>
        <w:tc>
          <w:tcPr>
            <w:tcW w:w="1104" w:type="dxa"/>
          </w:tcPr>
          <w:p w14:paraId="6FAFBC34" w14:textId="77777777" w:rsidR="007C2C6D" w:rsidRPr="00FD0425" w:rsidRDefault="007C2C6D" w:rsidP="001D526F">
            <w:pPr>
              <w:pStyle w:val="TAL"/>
              <w:rPr>
                <w:lang w:eastAsia="zh-CN"/>
              </w:rPr>
            </w:pPr>
            <w:r w:rsidRPr="00FD0425">
              <w:rPr>
                <w:rFonts w:eastAsia="SimSun" w:hint="eastAsia"/>
                <w:lang w:eastAsia="zh-CN"/>
              </w:rPr>
              <w:t>O</w:t>
            </w:r>
          </w:p>
        </w:tc>
        <w:tc>
          <w:tcPr>
            <w:tcW w:w="1022" w:type="dxa"/>
          </w:tcPr>
          <w:p w14:paraId="43D417C4" w14:textId="77777777" w:rsidR="007C2C6D" w:rsidRPr="00FD0425" w:rsidRDefault="007C2C6D" w:rsidP="001D526F">
            <w:pPr>
              <w:pStyle w:val="TAL"/>
            </w:pPr>
          </w:p>
        </w:tc>
        <w:tc>
          <w:tcPr>
            <w:tcW w:w="1276" w:type="dxa"/>
          </w:tcPr>
          <w:p w14:paraId="3AA0A43A" w14:textId="77777777" w:rsidR="007C2C6D" w:rsidRPr="00FD0425" w:rsidRDefault="007C2C6D" w:rsidP="001D526F">
            <w:pPr>
              <w:pStyle w:val="TAL"/>
              <w:rPr>
                <w:rFonts w:eastAsia="MS Mincho"/>
                <w:lang w:eastAsia="ja-JP"/>
              </w:rPr>
            </w:pPr>
            <w:r w:rsidRPr="00FD0425">
              <w:rPr>
                <w:lang w:eastAsia="ja-JP"/>
              </w:rPr>
              <w:t>9.2.3.53</w:t>
            </w:r>
          </w:p>
        </w:tc>
        <w:tc>
          <w:tcPr>
            <w:tcW w:w="2270" w:type="dxa"/>
          </w:tcPr>
          <w:p w14:paraId="3FC91FBC" w14:textId="77777777" w:rsidR="007C2C6D" w:rsidRPr="00FD0425" w:rsidRDefault="007C2C6D" w:rsidP="001D526F">
            <w:pPr>
              <w:pStyle w:val="TAL"/>
              <w:rPr>
                <w:lang w:eastAsia="zh-CN"/>
              </w:rPr>
            </w:pPr>
          </w:p>
        </w:tc>
        <w:tc>
          <w:tcPr>
            <w:tcW w:w="1134" w:type="dxa"/>
          </w:tcPr>
          <w:p w14:paraId="21D340E5" w14:textId="77777777" w:rsidR="007C2C6D" w:rsidRPr="00FD0425" w:rsidRDefault="007C2C6D" w:rsidP="001D526F">
            <w:pPr>
              <w:pStyle w:val="TAC"/>
              <w:rPr>
                <w:bCs/>
                <w:lang w:eastAsia="zh-CN"/>
              </w:rPr>
            </w:pPr>
            <w:r w:rsidRPr="00FD0425">
              <w:rPr>
                <w:bCs/>
                <w:lang w:eastAsia="zh-CN"/>
              </w:rPr>
              <w:t>YES</w:t>
            </w:r>
          </w:p>
        </w:tc>
        <w:tc>
          <w:tcPr>
            <w:tcW w:w="1134" w:type="dxa"/>
          </w:tcPr>
          <w:p w14:paraId="406D639D" w14:textId="77777777" w:rsidR="007C2C6D" w:rsidRPr="00FD0425" w:rsidRDefault="007C2C6D" w:rsidP="001D526F">
            <w:pPr>
              <w:pStyle w:val="TAC"/>
              <w:rPr>
                <w:lang w:eastAsia="zh-CN"/>
              </w:rPr>
            </w:pPr>
            <w:r w:rsidRPr="00FD0425">
              <w:rPr>
                <w:lang w:eastAsia="zh-CN"/>
              </w:rPr>
              <w:t>ignore</w:t>
            </w:r>
          </w:p>
        </w:tc>
      </w:tr>
      <w:tr w:rsidR="007C2C6D" w:rsidRPr="00FD0425" w14:paraId="64704484" w14:textId="77777777" w:rsidTr="001D526F">
        <w:tc>
          <w:tcPr>
            <w:tcW w:w="2576" w:type="dxa"/>
          </w:tcPr>
          <w:p w14:paraId="117F8AFC" w14:textId="77777777" w:rsidR="007C2C6D" w:rsidRPr="00FD0425" w:rsidRDefault="007C2C6D" w:rsidP="001D526F">
            <w:pPr>
              <w:pStyle w:val="TAL"/>
              <w:rPr>
                <w:lang w:eastAsia="ja-JP"/>
              </w:rPr>
            </w:pPr>
            <w:r w:rsidRPr="00FD0425">
              <w:t>Index to RAT/Frequency Selection Priority</w:t>
            </w:r>
          </w:p>
        </w:tc>
        <w:tc>
          <w:tcPr>
            <w:tcW w:w="1104" w:type="dxa"/>
          </w:tcPr>
          <w:p w14:paraId="65038EAE" w14:textId="77777777" w:rsidR="007C2C6D" w:rsidRPr="00FD0425" w:rsidRDefault="007C2C6D" w:rsidP="001D526F">
            <w:pPr>
              <w:pStyle w:val="TAL"/>
              <w:rPr>
                <w:rFonts w:eastAsia="SimSun"/>
                <w:lang w:eastAsia="zh-CN"/>
              </w:rPr>
            </w:pPr>
            <w:r w:rsidRPr="00FD0425">
              <w:rPr>
                <w:lang w:eastAsia="ja-JP"/>
              </w:rPr>
              <w:t>O</w:t>
            </w:r>
          </w:p>
        </w:tc>
        <w:tc>
          <w:tcPr>
            <w:tcW w:w="1022" w:type="dxa"/>
          </w:tcPr>
          <w:p w14:paraId="54859EB3" w14:textId="77777777" w:rsidR="007C2C6D" w:rsidRPr="00FD0425" w:rsidRDefault="007C2C6D" w:rsidP="001D526F">
            <w:pPr>
              <w:pStyle w:val="TAL"/>
            </w:pPr>
          </w:p>
        </w:tc>
        <w:tc>
          <w:tcPr>
            <w:tcW w:w="1276" w:type="dxa"/>
          </w:tcPr>
          <w:p w14:paraId="25260BAD" w14:textId="77777777" w:rsidR="007C2C6D" w:rsidRPr="00FD0425" w:rsidRDefault="007C2C6D" w:rsidP="001D526F">
            <w:pPr>
              <w:pStyle w:val="TAL"/>
              <w:rPr>
                <w:lang w:eastAsia="ja-JP"/>
              </w:rPr>
            </w:pPr>
            <w:r w:rsidRPr="00FD0425">
              <w:rPr>
                <w:lang w:eastAsia="ja-JP"/>
              </w:rPr>
              <w:t>9.2.3.23</w:t>
            </w:r>
          </w:p>
        </w:tc>
        <w:tc>
          <w:tcPr>
            <w:tcW w:w="2270" w:type="dxa"/>
          </w:tcPr>
          <w:p w14:paraId="3F9AACBC" w14:textId="77777777" w:rsidR="007C2C6D" w:rsidRPr="00FD0425" w:rsidRDefault="007C2C6D" w:rsidP="001D526F">
            <w:pPr>
              <w:pStyle w:val="TAL"/>
              <w:rPr>
                <w:lang w:eastAsia="zh-CN"/>
              </w:rPr>
            </w:pPr>
          </w:p>
        </w:tc>
        <w:tc>
          <w:tcPr>
            <w:tcW w:w="1134" w:type="dxa"/>
          </w:tcPr>
          <w:p w14:paraId="2BE18DAD" w14:textId="77777777" w:rsidR="007C2C6D" w:rsidRPr="00FD0425" w:rsidRDefault="007C2C6D" w:rsidP="001D526F">
            <w:pPr>
              <w:pStyle w:val="TAC"/>
              <w:rPr>
                <w:bCs/>
                <w:lang w:eastAsia="zh-CN"/>
              </w:rPr>
            </w:pPr>
            <w:r w:rsidRPr="00FD0425">
              <w:rPr>
                <w:bCs/>
                <w:lang w:eastAsia="zh-CN"/>
              </w:rPr>
              <w:t>YES</w:t>
            </w:r>
          </w:p>
        </w:tc>
        <w:tc>
          <w:tcPr>
            <w:tcW w:w="1134" w:type="dxa"/>
          </w:tcPr>
          <w:p w14:paraId="0704F679" w14:textId="77777777" w:rsidR="007C2C6D" w:rsidRPr="00FD0425" w:rsidRDefault="007C2C6D" w:rsidP="001D526F">
            <w:pPr>
              <w:pStyle w:val="TAC"/>
              <w:rPr>
                <w:lang w:eastAsia="zh-CN"/>
              </w:rPr>
            </w:pPr>
            <w:r w:rsidRPr="00FD0425">
              <w:rPr>
                <w:lang w:eastAsia="zh-CN"/>
              </w:rPr>
              <w:t>reject</w:t>
            </w:r>
          </w:p>
        </w:tc>
      </w:tr>
      <w:tr w:rsidR="007C2C6D" w:rsidRPr="00FD0425" w14:paraId="4CA0BF6A" w14:textId="77777777" w:rsidTr="001D526F">
        <w:tc>
          <w:tcPr>
            <w:tcW w:w="2576" w:type="dxa"/>
          </w:tcPr>
          <w:p w14:paraId="42015D83" w14:textId="77777777" w:rsidR="007C2C6D" w:rsidRPr="00FD0425" w:rsidRDefault="007C2C6D" w:rsidP="001D526F">
            <w:pPr>
              <w:pStyle w:val="TAL"/>
              <w:rPr>
                <w:bCs/>
                <w:lang w:eastAsia="ja-JP"/>
              </w:rPr>
            </w:pPr>
            <w:r w:rsidRPr="00FD0425">
              <w:rPr>
                <w:b/>
                <w:lang w:eastAsia="ja-JP"/>
              </w:rPr>
              <w:t>PDU Session Resources To Be Added List</w:t>
            </w:r>
          </w:p>
        </w:tc>
        <w:tc>
          <w:tcPr>
            <w:tcW w:w="1104" w:type="dxa"/>
          </w:tcPr>
          <w:p w14:paraId="496D3119" w14:textId="77777777" w:rsidR="007C2C6D" w:rsidRPr="00FD0425" w:rsidRDefault="007C2C6D" w:rsidP="001D526F">
            <w:pPr>
              <w:pStyle w:val="TAL"/>
              <w:rPr>
                <w:lang w:eastAsia="zh-CN"/>
              </w:rPr>
            </w:pPr>
          </w:p>
        </w:tc>
        <w:tc>
          <w:tcPr>
            <w:tcW w:w="1022" w:type="dxa"/>
          </w:tcPr>
          <w:p w14:paraId="7D0162FF" w14:textId="77777777" w:rsidR="007C2C6D" w:rsidRPr="00FD0425" w:rsidRDefault="007C2C6D" w:rsidP="001D526F">
            <w:pPr>
              <w:pStyle w:val="TAL"/>
              <w:rPr>
                <w:i/>
              </w:rPr>
            </w:pPr>
            <w:r w:rsidRPr="00FD0425">
              <w:rPr>
                <w:i/>
              </w:rPr>
              <w:t>1</w:t>
            </w:r>
          </w:p>
        </w:tc>
        <w:tc>
          <w:tcPr>
            <w:tcW w:w="1276" w:type="dxa"/>
          </w:tcPr>
          <w:p w14:paraId="393FC573" w14:textId="77777777" w:rsidR="007C2C6D" w:rsidRPr="00FD0425" w:rsidRDefault="007C2C6D" w:rsidP="001D526F">
            <w:pPr>
              <w:pStyle w:val="TAL"/>
              <w:rPr>
                <w:rFonts w:eastAsia="MS Mincho"/>
                <w:lang w:eastAsia="ja-JP"/>
              </w:rPr>
            </w:pPr>
          </w:p>
        </w:tc>
        <w:tc>
          <w:tcPr>
            <w:tcW w:w="2270" w:type="dxa"/>
          </w:tcPr>
          <w:p w14:paraId="5E86AD82" w14:textId="77777777" w:rsidR="007C2C6D" w:rsidRPr="00FD0425" w:rsidRDefault="007C2C6D" w:rsidP="001D526F">
            <w:pPr>
              <w:pStyle w:val="TAL"/>
              <w:rPr>
                <w:lang w:eastAsia="zh-CN"/>
              </w:rPr>
            </w:pPr>
          </w:p>
        </w:tc>
        <w:tc>
          <w:tcPr>
            <w:tcW w:w="1134" w:type="dxa"/>
          </w:tcPr>
          <w:p w14:paraId="6FBB412B" w14:textId="77777777" w:rsidR="007C2C6D" w:rsidRPr="00FD0425" w:rsidRDefault="007C2C6D" w:rsidP="001D526F">
            <w:pPr>
              <w:pStyle w:val="TAC"/>
              <w:rPr>
                <w:bCs/>
                <w:lang w:eastAsia="zh-CN"/>
              </w:rPr>
            </w:pPr>
            <w:r w:rsidRPr="00FD0425">
              <w:rPr>
                <w:bCs/>
                <w:lang w:eastAsia="ja-JP"/>
              </w:rPr>
              <w:t>YES</w:t>
            </w:r>
          </w:p>
        </w:tc>
        <w:tc>
          <w:tcPr>
            <w:tcW w:w="1134" w:type="dxa"/>
          </w:tcPr>
          <w:p w14:paraId="7DC012DE" w14:textId="77777777" w:rsidR="007C2C6D" w:rsidRPr="00FD0425" w:rsidRDefault="007C2C6D" w:rsidP="001D526F">
            <w:pPr>
              <w:pStyle w:val="TAC"/>
              <w:rPr>
                <w:lang w:eastAsia="zh-CN"/>
              </w:rPr>
            </w:pPr>
            <w:r w:rsidRPr="00FD0425">
              <w:rPr>
                <w:lang w:eastAsia="ja-JP"/>
              </w:rPr>
              <w:t>reject</w:t>
            </w:r>
          </w:p>
        </w:tc>
      </w:tr>
      <w:tr w:rsidR="007C2C6D" w:rsidRPr="00FD0425" w14:paraId="3FB7C346" w14:textId="77777777" w:rsidTr="001D526F">
        <w:tc>
          <w:tcPr>
            <w:tcW w:w="2576" w:type="dxa"/>
          </w:tcPr>
          <w:p w14:paraId="4DDC2D95" w14:textId="77777777" w:rsidR="007C2C6D" w:rsidRPr="00FD0425" w:rsidRDefault="007C2C6D" w:rsidP="001D526F">
            <w:pPr>
              <w:pStyle w:val="TAL"/>
              <w:ind w:left="113"/>
              <w:rPr>
                <w:b/>
                <w:lang w:eastAsia="ja-JP"/>
              </w:rPr>
            </w:pPr>
            <w:r w:rsidRPr="00FD0425">
              <w:rPr>
                <w:b/>
                <w:lang w:eastAsia="ja-JP"/>
              </w:rPr>
              <w:t>&gt;PDU Session Resources To Be Added Item</w:t>
            </w:r>
          </w:p>
        </w:tc>
        <w:tc>
          <w:tcPr>
            <w:tcW w:w="1104" w:type="dxa"/>
          </w:tcPr>
          <w:p w14:paraId="12CD926F" w14:textId="77777777" w:rsidR="007C2C6D" w:rsidRPr="00FD0425" w:rsidRDefault="007C2C6D" w:rsidP="001D526F">
            <w:pPr>
              <w:pStyle w:val="TAL"/>
              <w:rPr>
                <w:lang w:eastAsia="zh-CN"/>
              </w:rPr>
            </w:pPr>
          </w:p>
        </w:tc>
        <w:tc>
          <w:tcPr>
            <w:tcW w:w="1022" w:type="dxa"/>
          </w:tcPr>
          <w:p w14:paraId="737775FA" w14:textId="77777777" w:rsidR="007C2C6D" w:rsidRPr="00FD0425" w:rsidRDefault="007C2C6D" w:rsidP="001D526F">
            <w:pPr>
              <w:pStyle w:val="TAL"/>
              <w:rPr>
                <w:i/>
              </w:rPr>
            </w:pPr>
            <w:r w:rsidRPr="00FD0425">
              <w:rPr>
                <w:i/>
              </w:rPr>
              <w:t>1 .. &lt;maxnoofPDUSessions&gt;</w:t>
            </w:r>
          </w:p>
        </w:tc>
        <w:tc>
          <w:tcPr>
            <w:tcW w:w="1276" w:type="dxa"/>
          </w:tcPr>
          <w:p w14:paraId="48F5E6DD" w14:textId="77777777" w:rsidR="007C2C6D" w:rsidRPr="00FD0425" w:rsidRDefault="007C2C6D" w:rsidP="001D526F">
            <w:pPr>
              <w:pStyle w:val="TAL"/>
              <w:rPr>
                <w:rFonts w:eastAsia="MS Mincho"/>
                <w:lang w:eastAsia="ja-JP"/>
              </w:rPr>
            </w:pPr>
          </w:p>
        </w:tc>
        <w:tc>
          <w:tcPr>
            <w:tcW w:w="2270" w:type="dxa"/>
          </w:tcPr>
          <w:p w14:paraId="1CA68D9F" w14:textId="77777777" w:rsidR="007C2C6D" w:rsidRPr="00FD0425" w:rsidRDefault="007C2C6D" w:rsidP="001D526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C93BE5D" w14:textId="77777777" w:rsidR="007C2C6D" w:rsidRPr="00FD0425" w:rsidRDefault="007C2C6D" w:rsidP="001D526F">
            <w:pPr>
              <w:pStyle w:val="TAL"/>
              <w:rPr>
                <w:lang w:eastAsia="ja-JP"/>
              </w:rPr>
            </w:pPr>
            <w:r w:rsidRPr="00FD0425">
              <w:rPr>
                <w:lang w:eastAsia="ja-JP"/>
              </w:rPr>
              <w:t>nor the</w:t>
            </w:r>
          </w:p>
          <w:p w14:paraId="0AFAD912" w14:textId="77777777" w:rsidR="007C2C6D" w:rsidRPr="00FD0425" w:rsidRDefault="007C2C6D" w:rsidP="001D526F">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54662E80" w14:textId="77777777" w:rsidR="007C2C6D" w:rsidRPr="00FD0425" w:rsidRDefault="007C2C6D" w:rsidP="001D526F">
            <w:pPr>
              <w:pStyle w:val="TAC"/>
              <w:rPr>
                <w:bCs/>
                <w:lang w:eastAsia="ja-JP"/>
              </w:rPr>
            </w:pPr>
            <w:r w:rsidRPr="00FD0425">
              <w:rPr>
                <w:lang w:eastAsia="ja-JP"/>
              </w:rPr>
              <w:t>–</w:t>
            </w:r>
          </w:p>
        </w:tc>
        <w:tc>
          <w:tcPr>
            <w:tcW w:w="1134" w:type="dxa"/>
          </w:tcPr>
          <w:p w14:paraId="6F12CFB8" w14:textId="77777777" w:rsidR="007C2C6D" w:rsidRPr="00FD0425" w:rsidRDefault="007C2C6D" w:rsidP="001D526F">
            <w:pPr>
              <w:pStyle w:val="TAC"/>
              <w:rPr>
                <w:lang w:eastAsia="ja-JP"/>
              </w:rPr>
            </w:pPr>
          </w:p>
        </w:tc>
      </w:tr>
      <w:tr w:rsidR="007C2C6D" w:rsidRPr="00FD0425" w14:paraId="6E96955F" w14:textId="77777777" w:rsidTr="001D526F">
        <w:tc>
          <w:tcPr>
            <w:tcW w:w="2576" w:type="dxa"/>
          </w:tcPr>
          <w:p w14:paraId="07CB30F8" w14:textId="77777777" w:rsidR="007C2C6D" w:rsidRPr="00FD0425" w:rsidRDefault="007C2C6D" w:rsidP="001D526F">
            <w:pPr>
              <w:pStyle w:val="TAL"/>
              <w:ind w:left="227"/>
              <w:rPr>
                <w:lang w:eastAsia="ja-JP"/>
              </w:rPr>
            </w:pPr>
            <w:r w:rsidRPr="00FD0425">
              <w:rPr>
                <w:lang w:eastAsia="ja-JP"/>
              </w:rPr>
              <w:t>&gt;&gt;PDU Session ID</w:t>
            </w:r>
          </w:p>
        </w:tc>
        <w:tc>
          <w:tcPr>
            <w:tcW w:w="1104" w:type="dxa"/>
          </w:tcPr>
          <w:p w14:paraId="19225A16" w14:textId="77777777" w:rsidR="007C2C6D" w:rsidRPr="00FD0425" w:rsidRDefault="007C2C6D" w:rsidP="001D526F">
            <w:pPr>
              <w:pStyle w:val="TAL"/>
              <w:rPr>
                <w:lang w:eastAsia="ja-JP"/>
              </w:rPr>
            </w:pPr>
            <w:r w:rsidRPr="00FD0425">
              <w:rPr>
                <w:lang w:eastAsia="ja-JP"/>
              </w:rPr>
              <w:t>M</w:t>
            </w:r>
          </w:p>
        </w:tc>
        <w:tc>
          <w:tcPr>
            <w:tcW w:w="1022" w:type="dxa"/>
          </w:tcPr>
          <w:p w14:paraId="55E6B61D" w14:textId="77777777" w:rsidR="007C2C6D" w:rsidRPr="00FD0425" w:rsidRDefault="007C2C6D" w:rsidP="001D526F">
            <w:pPr>
              <w:pStyle w:val="TAL"/>
            </w:pPr>
          </w:p>
        </w:tc>
        <w:tc>
          <w:tcPr>
            <w:tcW w:w="1276" w:type="dxa"/>
          </w:tcPr>
          <w:p w14:paraId="0EE55240" w14:textId="77777777" w:rsidR="007C2C6D" w:rsidRPr="00FD0425" w:rsidRDefault="007C2C6D" w:rsidP="001D526F">
            <w:pPr>
              <w:pStyle w:val="TAL"/>
              <w:rPr>
                <w:rFonts w:eastAsia="MS Mincho"/>
                <w:lang w:eastAsia="ja-JP"/>
              </w:rPr>
            </w:pPr>
            <w:r w:rsidRPr="00FD0425">
              <w:rPr>
                <w:lang w:eastAsia="ja-JP"/>
              </w:rPr>
              <w:t>9.2.3.18</w:t>
            </w:r>
          </w:p>
        </w:tc>
        <w:tc>
          <w:tcPr>
            <w:tcW w:w="2270" w:type="dxa"/>
          </w:tcPr>
          <w:p w14:paraId="0E912151" w14:textId="77777777" w:rsidR="007C2C6D" w:rsidRPr="00FD0425" w:rsidRDefault="007C2C6D" w:rsidP="001D526F">
            <w:pPr>
              <w:pStyle w:val="TAL"/>
              <w:rPr>
                <w:lang w:eastAsia="zh-CN"/>
              </w:rPr>
            </w:pPr>
          </w:p>
        </w:tc>
        <w:tc>
          <w:tcPr>
            <w:tcW w:w="1134" w:type="dxa"/>
          </w:tcPr>
          <w:p w14:paraId="70B7DF83" w14:textId="77777777" w:rsidR="007C2C6D" w:rsidRPr="00FD0425" w:rsidRDefault="007C2C6D" w:rsidP="001D526F">
            <w:pPr>
              <w:pStyle w:val="TAC"/>
              <w:rPr>
                <w:lang w:eastAsia="ja-JP"/>
              </w:rPr>
            </w:pPr>
            <w:r w:rsidRPr="00FD0425">
              <w:rPr>
                <w:bCs/>
                <w:lang w:eastAsia="ja-JP"/>
              </w:rPr>
              <w:t>–</w:t>
            </w:r>
          </w:p>
        </w:tc>
        <w:tc>
          <w:tcPr>
            <w:tcW w:w="1134" w:type="dxa"/>
          </w:tcPr>
          <w:p w14:paraId="5906A28B" w14:textId="77777777" w:rsidR="007C2C6D" w:rsidRPr="00FD0425" w:rsidRDefault="007C2C6D" w:rsidP="001D526F">
            <w:pPr>
              <w:pStyle w:val="TAC"/>
              <w:rPr>
                <w:lang w:eastAsia="zh-CN"/>
              </w:rPr>
            </w:pPr>
          </w:p>
        </w:tc>
      </w:tr>
      <w:tr w:rsidR="007C2C6D" w:rsidRPr="00FD0425" w14:paraId="5CC94ECC" w14:textId="77777777" w:rsidTr="001D526F">
        <w:tc>
          <w:tcPr>
            <w:tcW w:w="2576" w:type="dxa"/>
          </w:tcPr>
          <w:p w14:paraId="21ED466A" w14:textId="77777777" w:rsidR="007C2C6D" w:rsidRPr="00FD0425" w:rsidRDefault="007C2C6D" w:rsidP="001D526F">
            <w:pPr>
              <w:pStyle w:val="TAL"/>
              <w:ind w:left="227"/>
              <w:rPr>
                <w:lang w:eastAsia="ja-JP"/>
              </w:rPr>
            </w:pPr>
            <w:r w:rsidRPr="00FD0425">
              <w:rPr>
                <w:lang w:eastAsia="ja-JP"/>
              </w:rPr>
              <w:t>&gt;&gt;S-NSSAI</w:t>
            </w:r>
          </w:p>
        </w:tc>
        <w:tc>
          <w:tcPr>
            <w:tcW w:w="1104" w:type="dxa"/>
          </w:tcPr>
          <w:p w14:paraId="26B30F60" w14:textId="77777777" w:rsidR="007C2C6D" w:rsidRPr="00FD0425" w:rsidRDefault="007C2C6D" w:rsidP="001D526F">
            <w:pPr>
              <w:pStyle w:val="TAL"/>
              <w:rPr>
                <w:lang w:eastAsia="ja-JP"/>
              </w:rPr>
            </w:pPr>
            <w:r w:rsidRPr="00FD0425">
              <w:rPr>
                <w:lang w:eastAsia="ja-JP"/>
              </w:rPr>
              <w:t>M</w:t>
            </w:r>
          </w:p>
        </w:tc>
        <w:tc>
          <w:tcPr>
            <w:tcW w:w="1022" w:type="dxa"/>
          </w:tcPr>
          <w:p w14:paraId="3E619890" w14:textId="77777777" w:rsidR="007C2C6D" w:rsidRPr="00FD0425" w:rsidRDefault="007C2C6D" w:rsidP="001D526F">
            <w:pPr>
              <w:pStyle w:val="TAL"/>
            </w:pPr>
          </w:p>
        </w:tc>
        <w:tc>
          <w:tcPr>
            <w:tcW w:w="1276" w:type="dxa"/>
          </w:tcPr>
          <w:p w14:paraId="4126991D" w14:textId="77777777" w:rsidR="007C2C6D" w:rsidRPr="00FD0425" w:rsidRDefault="007C2C6D" w:rsidP="001D526F">
            <w:pPr>
              <w:pStyle w:val="TAL"/>
              <w:rPr>
                <w:lang w:eastAsia="ja-JP"/>
              </w:rPr>
            </w:pPr>
            <w:r w:rsidRPr="00FD0425">
              <w:rPr>
                <w:lang w:eastAsia="ja-JP"/>
              </w:rPr>
              <w:t>9.2.3.21</w:t>
            </w:r>
          </w:p>
        </w:tc>
        <w:tc>
          <w:tcPr>
            <w:tcW w:w="2270" w:type="dxa"/>
          </w:tcPr>
          <w:p w14:paraId="00CCCE59" w14:textId="77777777" w:rsidR="007C2C6D" w:rsidRPr="00FD0425" w:rsidRDefault="007C2C6D" w:rsidP="001D526F">
            <w:pPr>
              <w:pStyle w:val="TAL"/>
              <w:rPr>
                <w:lang w:eastAsia="zh-CN"/>
              </w:rPr>
            </w:pPr>
          </w:p>
        </w:tc>
        <w:tc>
          <w:tcPr>
            <w:tcW w:w="1134" w:type="dxa"/>
          </w:tcPr>
          <w:p w14:paraId="4C14D385" w14:textId="77777777" w:rsidR="007C2C6D" w:rsidRPr="00FD0425" w:rsidRDefault="007C2C6D" w:rsidP="001D526F">
            <w:pPr>
              <w:pStyle w:val="TAC"/>
              <w:rPr>
                <w:bCs/>
                <w:lang w:eastAsia="ja-JP"/>
              </w:rPr>
            </w:pPr>
            <w:r w:rsidRPr="00FD0425">
              <w:rPr>
                <w:bCs/>
                <w:lang w:eastAsia="ja-JP"/>
              </w:rPr>
              <w:t>–</w:t>
            </w:r>
          </w:p>
        </w:tc>
        <w:tc>
          <w:tcPr>
            <w:tcW w:w="1134" w:type="dxa"/>
          </w:tcPr>
          <w:p w14:paraId="56036F15" w14:textId="77777777" w:rsidR="007C2C6D" w:rsidRPr="00FD0425" w:rsidRDefault="007C2C6D" w:rsidP="001D526F">
            <w:pPr>
              <w:pStyle w:val="TAC"/>
              <w:rPr>
                <w:lang w:eastAsia="ja-JP"/>
              </w:rPr>
            </w:pPr>
          </w:p>
        </w:tc>
      </w:tr>
      <w:tr w:rsidR="007C2C6D" w:rsidRPr="00FD0425" w14:paraId="302CE5CD" w14:textId="77777777" w:rsidTr="001D526F">
        <w:tc>
          <w:tcPr>
            <w:tcW w:w="2576" w:type="dxa"/>
          </w:tcPr>
          <w:p w14:paraId="31E0BD9B" w14:textId="77777777" w:rsidR="007C2C6D" w:rsidRPr="00FD0425" w:rsidRDefault="007C2C6D" w:rsidP="001D526F">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5D6A074" w14:textId="77777777" w:rsidR="007C2C6D" w:rsidRPr="00FD0425" w:rsidRDefault="007C2C6D" w:rsidP="001D526F">
            <w:pPr>
              <w:pStyle w:val="TAL"/>
              <w:rPr>
                <w:lang w:eastAsia="ja-JP"/>
              </w:rPr>
            </w:pPr>
            <w:r w:rsidRPr="00FD0425">
              <w:rPr>
                <w:rFonts w:hint="eastAsia"/>
                <w:lang w:val="en-US" w:eastAsia="zh-CN"/>
              </w:rPr>
              <w:t>O</w:t>
            </w:r>
          </w:p>
        </w:tc>
        <w:tc>
          <w:tcPr>
            <w:tcW w:w="1022" w:type="dxa"/>
          </w:tcPr>
          <w:p w14:paraId="65D63E02" w14:textId="77777777" w:rsidR="007C2C6D" w:rsidRPr="00FD0425" w:rsidRDefault="007C2C6D" w:rsidP="001D526F">
            <w:pPr>
              <w:pStyle w:val="TAL"/>
            </w:pPr>
          </w:p>
        </w:tc>
        <w:tc>
          <w:tcPr>
            <w:tcW w:w="1276" w:type="dxa"/>
          </w:tcPr>
          <w:p w14:paraId="6715B195" w14:textId="77777777" w:rsidR="007C2C6D" w:rsidRPr="00FD0425" w:rsidRDefault="007C2C6D" w:rsidP="001D526F">
            <w:pPr>
              <w:pStyle w:val="TAL"/>
              <w:rPr>
                <w:lang w:eastAsia="ja-JP"/>
              </w:rPr>
            </w:pPr>
            <w:r w:rsidRPr="00FD0425">
              <w:rPr>
                <w:lang w:eastAsia="ja-JP"/>
              </w:rPr>
              <w:t>PDU Session Aggregate Maximum Bit Rate</w:t>
            </w:r>
            <w:r w:rsidRPr="00FD0425">
              <w:rPr>
                <w:lang w:eastAsia="ja-JP"/>
              </w:rPr>
              <w:br/>
              <w:t>9.2.3.69</w:t>
            </w:r>
          </w:p>
        </w:tc>
        <w:tc>
          <w:tcPr>
            <w:tcW w:w="2270" w:type="dxa"/>
          </w:tcPr>
          <w:p w14:paraId="464A9FAF" w14:textId="77777777" w:rsidR="007C2C6D" w:rsidRPr="00FD0425" w:rsidRDefault="007C2C6D" w:rsidP="001D526F">
            <w:pPr>
              <w:pStyle w:val="TAL"/>
              <w:rPr>
                <w:lang w:eastAsia="zh-CN"/>
              </w:rPr>
            </w:pPr>
          </w:p>
        </w:tc>
        <w:tc>
          <w:tcPr>
            <w:tcW w:w="1134" w:type="dxa"/>
          </w:tcPr>
          <w:p w14:paraId="37DCCE66" w14:textId="77777777" w:rsidR="007C2C6D" w:rsidRPr="00FD0425" w:rsidRDefault="007C2C6D" w:rsidP="001D526F">
            <w:pPr>
              <w:pStyle w:val="TAC"/>
              <w:rPr>
                <w:bCs/>
                <w:lang w:eastAsia="ja-JP"/>
              </w:rPr>
            </w:pPr>
            <w:r w:rsidRPr="00FD0425">
              <w:rPr>
                <w:bCs/>
                <w:lang w:eastAsia="ja-JP"/>
              </w:rPr>
              <w:t>–</w:t>
            </w:r>
          </w:p>
        </w:tc>
        <w:tc>
          <w:tcPr>
            <w:tcW w:w="1134" w:type="dxa"/>
          </w:tcPr>
          <w:p w14:paraId="2CE6E005" w14:textId="77777777" w:rsidR="007C2C6D" w:rsidRPr="00FD0425" w:rsidRDefault="007C2C6D" w:rsidP="001D526F">
            <w:pPr>
              <w:pStyle w:val="TAC"/>
              <w:rPr>
                <w:lang w:eastAsia="ja-JP"/>
              </w:rPr>
            </w:pPr>
          </w:p>
        </w:tc>
      </w:tr>
      <w:tr w:rsidR="007C2C6D" w:rsidRPr="00FD0425" w14:paraId="067E108D" w14:textId="77777777" w:rsidTr="001D526F">
        <w:tc>
          <w:tcPr>
            <w:tcW w:w="2576" w:type="dxa"/>
          </w:tcPr>
          <w:p w14:paraId="4578B5F9" w14:textId="77777777" w:rsidR="007C2C6D" w:rsidRPr="00FD0425" w:rsidRDefault="007C2C6D" w:rsidP="001D526F">
            <w:pPr>
              <w:pStyle w:val="TAL"/>
              <w:ind w:left="227"/>
              <w:rPr>
                <w:lang w:eastAsia="ja-JP"/>
              </w:rPr>
            </w:pPr>
            <w:r w:rsidRPr="00FD0425">
              <w:rPr>
                <w:lang w:eastAsia="ja-JP"/>
              </w:rPr>
              <w:t>&gt;&gt;PDU Session Resource Setup Info – SN terminated</w:t>
            </w:r>
          </w:p>
        </w:tc>
        <w:tc>
          <w:tcPr>
            <w:tcW w:w="1104" w:type="dxa"/>
          </w:tcPr>
          <w:p w14:paraId="42E9FCC1" w14:textId="77777777" w:rsidR="007C2C6D" w:rsidRPr="00FD0425" w:rsidRDefault="007C2C6D" w:rsidP="001D526F">
            <w:pPr>
              <w:pStyle w:val="TAL"/>
              <w:rPr>
                <w:lang w:eastAsia="ja-JP"/>
              </w:rPr>
            </w:pPr>
            <w:r w:rsidRPr="00FD0425">
              <w:rPr>
                <w:lang w:eastAsia="ja-JP"/>
              </w:rPr>
              <w:t>O</w:t>
            </w:r>
          </w:p>
        </w:tc>
        <w:tc>
          <w:tcPr>
            <w:tcW w:w="1022" w:type="dxa"/>
          </w:tcPr>
          <w:p w14:paraId="25925626" w14:textId="77777777" w:rsidR="007C2C6D" w:rsidRPr="00FD0425" w:rsidRDefault="007C2C6D" w:rsidP="001D526F">
            <w:pPr>
              <w:pStyle w:val="TAL"/>
            </w:pPr>
          </w:p>
        </w:tc>
        <w:tc>
          <w:tcPr>
            <w:tcW w:w="1276" w:type="dxa"/>
          </w:tcPr>
          <w:p w14:paraId="79FFC811" w14:textId="77777777" w:rsidR="007C2C6D" w:rsidRPr="00FD0425" w:rsidRDefault="007C2C6D" w:rsidP="001D526F">
            <w:pPr>
              <w:pStyle w:val="TAL"/>
              <w:rPr>
                <w:snapToGrid w:val="0"/>
                <w:lang w:eastAsia="ja-JP"/>
              </w:rPr>
            </w:pPr>
            <w:r w:rsidRPr="00FD0425">
              <w:rPr>
                <w:lang w:eastAsia="ja-JP"/>
              </w:rPr>
              <w:t>9.2.1.5</w:t>
            </w:r>
          </w:p>
        </w:tc>
        <w:tc>
          <w:tcPr>
            <w:tcW w:w="2270" w:type="dxa"/>
          </w:tcPr>
          <w:p w14:paraId="64AB3354" w14:textId="77777777" w:rsidR="007C2C6D" w:rsidRPr="00FD0425" w:rsidRDefault="007C2C6D" w:rsidP="001D526F">
            <w:pPr>
              <w:pStyle w:val="TAL"/>
              <w:rPr>
                <w:lang w:eastAsia="zh-CN"/>
              </w:rPr>
            </w:pPr>
          </w:p>
        </w:tc>
        <w:tc>
          <w:tcPr>
            <w:tcW w:w="1134" w:type="dxa"/>
          </w:tcPr>
          <w:p w14:paraId="16DD00CC" w14:textId="77777777" w:rsidR="007C2C6D" w:rsidRPr="00FD0425" w:rsidRDefault="007C2C6D" w:rsidP="001D526F">
            <w:pPr>
              <w:pStyle w:val="TAC"/>
              <w:rPr>
                <w:bCs/>
                <w:lang w:eastAsia="ja-JP"/>
              </w:rPr>
            </w:pPr>
            <w:r w:rsidRPr="00FD0425">
              <w:rPr>
                <w:bCs/>
                <w:lang w:eastAsia="ja-JP"/>
              </w:rPr>
              <w:t>–</w:t>
            </w:r>
          </w:p>
        </w:tc>
        <w:tc>
          <w:tcPr>
            <w:tcW w:w="1134" w:type="dxa"/>
          </w:tcPr>
          <w:p w14:paraId="37745F70" w14:textId="77777777" w:rsidR="007C2C6D" w:rsidRPr="00FD0425" w:rsidRDefault="007C2C6D" w:rsidP="001D526F">
            <w:pPr>
              <w:pStyle w:val="TAC"/>
              <w:rPr>
                <w:lang w:eastAsia="ja-JP"/>
              </w:rPr>
            </w:pPr>
          </w:p>
        </w:tc>
      </w:tr>
      <w:tr w:rsidR="007C2C6D" w:rsidRPr="00FD0425" w14:paraId="325DEEF0" w14:textId="77777777" w:rsidTr="001D526F">
        <w:tc>
          <w:tcPr>
            <w:tcW w:w="2576" w:type="dxa"/>
          </w:tcPr>
          <w:p w14:paraId="2D4DA1ED" w14:textId="77777777" w:rsidR="007C2C6D" w:rsidRPr="00FD0425" w:rsidRDefault="007C2C6D" w:rsidP="001D526F">
            <w:pPr>
              <w:pStyle w:val="TAL"/>
              <w:ind w:left="227"/>
              <w:rPr>
                <w:lang w:eastAsia="ja-JP"/>
              </w:rPr>
            </w:pPr>
            <w:r w:rsidRPr="00FD0425">
              <w:rPr>
                <w:lang w:eastAsia="ja-JP"/>
              </w:rPr>
              <w:t>&gt;&gt;PDU Session Resource Setup Info – MN terminated</w:t>
            </w:r>
          </w:p>
        </w:tc>
        <w:tc>
          <w:tcPr>
            <w:tcW w:w="1104" w:type="dxa"/>
          </w:tcPr>
          <w:p w14:paraId="1649DD7D" w14:textId="77777777" w:rsidR="007C2C6D" w:rsidRPr="00FD0425" w:rsidRDefault="007C2C6D" w:rsidP="001D526F">
            <w:pPr>
              <w:pStyle w:val="TAL"/>
              <w:rPr>
                <w:lang w:eastAsia="ja-JP"/>
              </w:rPr>
            </w:pPr>
            <w:r w:rsidRPr="00FD0425">
              <w:rPr>
                <w:lang w:eastAsia="ja-JP"/>
              </w:rPr>
              <w:t>O</w:t>
            </w:r>
          </w:p>
        </w:tc>
        <w:tc>
          <w:tcPr>
            <w:tcW w:w="1022" w:type="dxa"/>
          </w:tcPr>
          <w:p w14:paraId="2AC2B677" w14:textId="77777777" w:rsidR="007C2C6D" w:rsidRPr="00FD0425" w:rsidRDefault="007C2C6D" w:rsidP="001D526F">
            <w:pPr>
              <w:pStyle w:val="TAL"/>
            </w:pPr>
          </w:p>
        </w:tc>
        <w:tc>
          <w:tcPr>
            <w:tcW w:w="1276" w:type="dxa"/>
          </w:tcPr>
          <w:p w14:paraId="0ADEB399" w14:textId="77777777" w:rsidR="007C2C6D" w:rsidRPr="00FD0425" w:rsidRDefault="007C2C6D" w:rsidP="001D526F">
            <w:pPr>
              <w:pStyle w:val="TAL"/>
              <w:rPr>
                <w:snapToGrid w:val="0"/>
                <w:lang w:eastAsia="ja-JP"/>
              </w:rPr>
            </w:pPr>
            <w:r w:rsidRPr="00FD0425">
              <w:rPr>
                <w:lang w:eastAsia="ja-JP"/>
              </w:rPr>
              <w:t>9.2.1.7</w:t>
            </w:r>
          </w:p>
        </w:tc>
        <w:tc>
          <w:tcPr>
            <w:tcW w:w="2270" w:type="dxa"/>
          </w:tcPr>
          <w:p w14:paraId="1C9CA92F" w14:textId="77777777" w:rsidR="007C2C6D" w:rsidRPr="00FD0425" w:rsidRDefault="007C2C6D" w:rsidP="001D526F">
            <w:pPr>
              <w:pStyle w:val="TAL"/>
              <w:rPr>
                <w:lang w:eastAsia="ja-JP"/>
              </w:rPr>
            </w:pPr>
          </w:p>
        </w:tc>
        <w:tc>
          <w:tcPr>
            <w:tcW w:w="1134" w:type="dxa"/>
          </w:tcPr>
          <w:p w14:paraId="4113372E" w14:textId="77777777" w:rsidR="007C2C6D" w:rsidRPr="00FD0425" w:rsidRDefault="007C2C6D" w:rsidP="001D526F">
            <w:pPr>
              <w:pStyle w:val="TAC"/>
              <w:rPr>
                <w:bCs/>
                <w:lang w:eastAsia="ja-JP"/>
              </w:rPr>
            </w:pPr>
            <w:r w:rsidRPr="00FD0425">
              <w:rPr>
                <w:bCs/>
                <w:lang w:eastAsia="ja-JP"/>
              </w:rPr>
              <w:t>–</w:t>
            </w:r>
          </w:p>
        </w:tc>
        <w:tc>
          <w:tcPr>
            <w:tcW w:w="1134" w:type="dxa"/>
          </w:tcPr>
          <w:p w14:paraId="1938C804" w14:textId="77777777" w:rsidR="007C2C6D" w:rsidRPr="00FD0425" w:rsidRDefault="007C2C6D" w:rsidP="001D526F">
            <w:pPr>
              <w:pStyle w:val="TAC"/>
              <w:rPr>
                <w:lang w:eastAsia="ja-JP"/>
              </w:rPr>
            </w:pPr>
          </w:p>
        </w:tc>
      </w:tr>
      <w:tr w:rsidR="007C2C6D" w:rsidRPr="00FD0425" w14:paraId="3D80CE47" w14:textId="77777777" w:rsidTr="001D526F">
        <w:tc>
          <w:tcPr>
            <w:tcW w:w="2576" w:type="dxa"/>
          </w:tcPr>
          <w:p w14:paraId="58A42A7A" w14:textId="77777777" w:rsidR="007C2C6D" w:rsidRPr="00FD0425" w:rsidRDefault="007C2C6D" w:rsidP="001D526F">
            <w:pPr>
              <w:pStyle w:val="TAL"/>
              <w:rPr>
                <w:lang w:eastAsia="ja-JP"/>
              </w:rPr>
            </w:pPr>
            <w:r w:rsidRPr="00FD0425">
              <w:rPr>
                <w:lang w:eastAsia="zh-CN"/>
              </w:rPr>
              <w:t>M-NG-RAN node to S-NG-RAN node Container</w:t>
            </w:r>
          </w:p>
        </w:tc>
        <w:tc>
          <w:tcPr>
            <w:tcW w:w="1104" w:type="dxa"/>
          </w:tcPr>
          <w:p w14:paraId="2CFE7A7D" w14:textId="77777777" w:rsidR="007C2C6D" w:rsidRPr="00FD0425" w:rsidRDefault="007C2C6D" w:rsidP="001D526F">
            <w:pPr>
              <w:pStyle w:val="TAL"/>
              <w:rPr>
                <w:rFonts w:eastAsia="Batang"/>
                <w:lang w:eastAsia="ja-JP"/>
              </w:rPr>
            </w:pPr>
            <w:r w:rsidRPr="00FD0425">
              <w:rPr>
                <w:lang w:eastAsia="ja-JP"/>
              </w:rPr>
              <w:t>M</w:t>
            </w:r>
          </w:p>
        </w:tc>
        <w:tc>
          <w:tcPr>
            <w:tcW w:w="1022" w:type="dxa"/>
          </w:tcPr>
          <w:p w14:paraId="39ADE407" w14:textId="77777777" w:rsidR="007C2C6D" w:rsidRPr="00FD0425" w:rsidRDefault="007C2C6D" w:rsidP="001D526F">
            <w:pPr>
              <w:pStyle w:val="TAL"/>
            </w:pPr>
          </w:p>
        </w:tc>
        <w:tc>
          <w:tcPr>
            <w:tcW w:w="1276" w:type="dxa"/>
          </w:tcPr>
          <w:p w14:paraId="5F11B97B" w14:textId="77777777" w:rsidR="007C2C6D" w:rsidRPr="00FD0425" w:rsidRDefault="007C2C6D" w:rsidP="001D526F">
            <w:pPr>
              <w:pStyle w:val="TAL"/>
              <w:rPr>
                <w:lang w:eastAsia="ja-JP"/>
              </w:rPr>
            </w:pPr>
            <w:r w:rsidRPr="00FD0425">
              <w:rPr>
                <w:snapToGrid w:val="0"/>
                <w:lang w:eastAsia="ja-JP"/>
              </w:rPr>
              <w:t>OCTET STRING</w:t>
            </w:r>
          </w:p>
        </w:tc>
        <w:tc>
          <w:tcPr>
            <w:tcW w:w="2270" w:type="dxa"/>
          </w:tcPr>
          <w:p w14:paraId="460594D3" w14:textId="77777777" w:rsidR="007C2C6D" w:rsidRPr="00FD0425" w:rsidRDefault="007C2C6D" w:rsidP="001D526F">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5F2B4721" w14:textId="77777777" w:rsidR="007C2C6D" w:rsidRPr="00FD0425" w:rsidRDefault="007C2C6D" w:rsidP="001D526F">
            <w:pPr>
              <w:pStyle w:val="TAC"/>
              <w:rPr>
                <w:bCs/>
                <w:lang w:eastAsia="ja-JP"/>
              </w:rPr>
            </w:pPr>
            <w:r w:rsidRPr="00FD0425">
              <w:rPr>
                <w:bCs/>
                <w:lang w:eastAsia="zh-CN"/>
              </w:rPr>
              <w:t>YES</w:t>
            </w:r>
          </w:p>
        </w:tc>
        <w:tc>
          <w:tcPr>
            <w:tcW w:w="1134" w:type="dxa"/>
          </w:tcPr>
          <w:p w14:paraId="1A54AD15" w14:textId="77777777" w:rsidR="007C2C6D" w:rsidRPr="00FD0425" w:rsidRDefault="007C2C6D" w:rsidP="001D526F">
            <w:pPr>
              <w:pStyle w:val="TAC"/>
              <w:rPr>
                <w:lang w:eastAsia="ja-JP"/>
              </w:rPr>
            </w:pPr>
            <w:r w:rsidRPr="00FD0425">
              <w:rPr>
                <w:lang w:eastAsia="zh-CN"/>
              </w:rPr>
              <w:t>reject</w:t>
            </w:r>
          </w:p>
        </w:tc>
      </w:tr>
      <w:tr w:rsidR="007C2C6D" w:rsidRPr="00FD0425" w14:paraId="0F937DFC" w14:textId="77777777" w:rsidTr="001D526F">
        <w:tc>
          <w:tcPr>
            <w:tcW w:w="2576" w:type="dxa"/>
          </w:tcPr>
          <w:p w14:paraId="117656DB" w14:textId="77777777" w:rsidR="007C2C6D" w:rsidRPr="00FD0425" w:rsidRDefault="007C2C6D" w:rsidP="001D526F">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3EED9F7" w14:textId="77777777" w:rsidR="007C2C6D" w:rsidRPr="00FD0425" w:rsidRDefault="007C2C6D" w:rsidP="001D526F">
            <w:pPr>
              <w:pStyle w:val="TAL"/>
              <w:rPr>
                <w:lang w:eastAsia="ja-JP"/>
              </w:rPr>
            </w:pPr>
            <w:r w:rsidRPr="00FD0425">
              <w:rPr>
                <w:rFonts w:cs="Arial"/>
                <w:lang w:eastAsia="ja-JP"/>
              </w:rPr>
              <w:t>O</w:t>
            </w:r>
          </w:p>
        </w:tc>
        <w:tc>
          <w:tcPr>
            <w:tcW w:w="1022" w:type="dxa"/>
          </w:tcPr>
          <w:p w14:paraId="7D2C9A5D" w14:textId="77777777" w:rsidR="007C2C6D" w:rsidRPr="00FD0425" w:rsidRDefault="007C2C6D" w:rsidP="001D526F">
            <w:pPr>
              <w:pStyle w:val="TAL"/>
            </w:pPr>
          </w:p>
        </w:tc>
        <w:tc>
          <w:tcPr>
            <w:tcW w:w="1276" w:type="dxa"/>
          </w:tcPr>
          <w:p w14:paraId="332AE67C" w14:textId="77777777" w:rsidR="007C2C6D" w:rsidRPr="00FD0425" w:rsidRDefault="007C2C6D" w:rsidP="001D526F">
            <w:pPr>
              <w:pStyle w:val="TAL"/>
              <w:rPr>
                <w:rFonts w:cs="Arial"/>
                <w:lang w:eastAsia="ja-JP"/>
              </w:rPr>
            </w:pPr>
            <w:r w:rsidRPr="00FD0425">
              <w:rPr>
                <w:rFonts w:cs="Arial"/>
                <w:lang w:eastAsia="ja-JP"/>
              </w:rPr>
              <w:t>NG-RAN node UE XnAP ID</w:t>
            </w:r>
          </w:p>
          <w:p w14:paraId="0FD8F0E7" w14:textId="77777777" w:rsidR="007C2C6D" w:rsidRPr="00FD0425" w:rsidRDefault="007C2C6D" w:rsidP="001D526F">
            <w:pPr>
              <w:pStyle w:val="TAL"/>
              <w:rPr>
                <w:snapToGrid w:val="0"/>
                <w:lang w:eastAsia="ja-JP"/>
              </w:rPr>
            </w:pPr>
            <w:r w:rsidRPr="00FD0425">
              <w:rPr>
                <w:lang w:eastAsia="ja-JP"/>
              </w:rPr>
              <w:t>9.2.3.16</w:t>
            </w:r>
          </w:p>
        </w:tc>
        <w:tc>
          <w:tcPr>
            <w:tcW w:w="2270" w:type="dxa"/>
          </w:tcPr>
          <w:p w14:paraId="109E76D5" w14:textId="77777777" w:rsidR="007C2C6D" w:rsidRPr="00FD0425" w:rsidRDefault="007C2C6D" w:rsidP="001D526F">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A41839A" w14:textId="77777777" w:rsidR="007C2C6D" w:rsidRPr="00FD0425" w:rsidRDefault="007C2C6D" w:rsidP="001D526F">
            <w:pPr>
              <w:pStyle w:val="TAC"/>
              <w:rPr>
                <w:bCs/>
                <w:lang w:eastAsia="zh-CN"/>
              </w:rPr>
            </w:pPr>
            <w:r w:rsidRPr="00FD0425">
              <w:rPr>
                <w:lang w:eastAsia="zh-CN"/>
              </w:rPr>
              <w:t>YES</w:t>
            </w:r>
          </w:p>
        </w:tc>
        <w:tc>
          <w:tcPr>
            <w:tcW w:w="1134" w:type="dxa"/>
          </w:tcPr>
          <w:p w14:paraId="2E626398" w14:textId="77777777" w:rsidR="007C2C6D" w:rsidRPr="00FD0425" w:rsidRDefault="007C2C6D" w:rsidP="001D526F">
            <w:pPr>
              <w:pStyle w:val="TAC"/>
              <w:rPr>
                <w:lang w:eastAsia="zh-CN"/>
              </w:rPr>
            </w:pPr>
            <w:r w:rsidRPr="00FD0425">
              <w:rPr>
                <w:lang w:eastAsia="zh-CN"/>
              </w:rPr>
              <w:t>reject</w:t>
            </w:r>
          </w:p>
        </w:tc>
      </w:tr>
      <w:tr w:rsidR="007C2C6D" w:rsidRPr="00FD0425" w14:paraId="556ABC28" w14:textId="77777777" w:rsidTr="001D526F">
        <w:tc>
          <w:tcPr>
            <w:tcW w:w="2576" w:type="dxa"/>
          </w:tcPr>
          <w:p w14:paraId="2854F621" w14:textId="77777777" w:rsidR="007C2C6D" w:rsidRPr="00FD0425" w:rsidRDefault="007C2C6D" w:rsidP="001D526F">
            <w:pPr>
              <w:pStyle w:val="TAL"/>
              <w:rPr>
                <w:rFonts w:cs="Arial"/>
                <w:lang w:eastAsia="zh-CN"/>
              </w:rPr>
            </w:pPr>
            <w:r w:rsidRPr="00FD0425">
              <w:rPr>
                <w:rFonts w:cs="Arial"/>
                <w:lang w:eastAsia="zh-CN"/>
              </w:rPr>
              <w:t>Expected UE Behaviour</w:t>
            </w:r>
          </w:p>
        </w:tc>
        <w:tc>
          <w:tcPr>
            <w:tcW w:w="1104" w:type="dxa"/>
          </w:tcPr>
          <w:p w14:paraId="5E7311B3" w14:textId="77777777" w:rsidR="007C2C6D" w:rsidRPr="00FD0425" w:rsidRDefault="007C2C6D" w:rsidP="001D526F">
            <w:pPr>
              <w:pStyle w:val="TAL"/>
              <w:rPr>
                <w:rFonts w:cs="Arial"/>
                <w:lang w:eastAsia="ja-JP"/>
              </w:rPr>
            </w:pPr>
            <w:r w:rsidRPr="00FD0425">
              <w:rPr>
                <w:rFonts w:cs="Arial"/>
                <w:lang w:eastAsia="ja-JP"/>
              </w:rPr>
              <w:t>O</w:t>
            </w:r>
          </w:p>
        </w:tc>
        <w:tc>
          <w:tcPr>
            <w:tcW w:w="1022" w:type="dxa"/>
          </w:tcPr>
          <w:p w14:paraId="7F7AE554" w14:textId="77777777" w:rsidR="007C2C6D" w:rsidRPr="00FD0425" w:rsidRDefault="007C2C6D" w:rsidP="001D526F">
            <w:pPr>
              <w:pStyle w:val="TAL"/>
            </w:pPr>
          </w:p>
        </w:tc>
        <w:tc>
          <w:tcPr>
            <w:tcW w:w="1276" w:type="dxa"/>
          </w:tcPr>
          <w:p w14:paraId="28BCB789" w14:textId="77777777" w:rsidR="007C2C6D" w:rsidRPr="00FD0425" w:rsidRDefault="007C2C6D" w:rsidP="001D526F">
            <w:pPr>
              <w:pStyle w:val="TAL"/>
              <w:rPr>
                <w:rFonts w:cs="Arial"/>
                <w:lang w:eastAsia="ja-JP"/>
              </w:rPr>
            </w:pPr>
            <w:r w:rsidRPr="00FD0425">
              <w:rPr>
                <w:lang w:eastAsia="ja-JP"/>
              </w:rPr>
              <w:t>9.2.3.81</w:t>
            </w:r>
          </w:p>
        </w:tc>
        <w:tc>
          <w:tcPr>
            <w:tcW w:w="2270" w:type="dxa"/>
          </w:tcPr>
          <w:p w14:paraId="6AD9CB86" w14:textId="77777777" w:rsidR="007C2C6D" w:rsidRPr="00FD0425" w:rsidRDefault="007C2C6D" w:rsidP="001D526F">
            <w:pPr>
              <w:pStyle w:val="TAL"/>
              <w:rPr>
                <w:rFonts w:cs="Arial"/>
                <w:szCs w:val="18"/>
                <w:lang w:eastAsia="ja-JP"/>
              </w:rPr>
            </w:pPr>
          </w:p>
        </w:tc>
        <w:tc>
          <w:tcPr>
            <w:tcW w:w="1134" w:type="dxa"/>
          </w:tcPr>
          <w:p w14:paraId="4061BBD5" w14:textId="77777777" w:rsidR="007C2C6D" w:rsidRPr="00FD0425" w:rsidRDefault="007C2C6D" w:rsidP="001D526F">
            <w:pPr>
              <w:pStyle w:val="TAC"/>
              <w:rPr>
                <w:lang w:eastAsia="zh-CN"/>
              </w:rPr>
            </w:pPr>
            <w:r w:rsidRPr="00FD0425">
              <w:rPr>
                <w:lang w:eastAsia="zh-CN"/>
              </w:rPr>
              <w:t>YES</w:t>
            </w:r>
          </w:p>
        </w:tc>
        <w:tc>
          <w:tcPr>
            <w:tcW w:w="1134" w:type="dxa"/>
          </w:tcPr>
          <w:p w14:paraId="006FA071" w14:textId="77777777" w:rsidR="007C2C6D" w:rsidRPr="00FD0425" w:rsidRDefault="007C2C6D" w:rsidP="001D526F">
            <w:pPr>
              <w:pStyle w:val="TAC"/>
              <w:rPr>
                <w:lang w:eastAsia="zh-CN"/>
              </w:rPr>
            </w:pPr>
            <w:r w:rsidRPr="00FD0425">
              <w:rPr>
                <w:lang w:eastAsia="zh-CN"/>
              </w:rPr>
              <w:t>ignore</w:t>
            </w:r>
          </w:p>
        </w:tc>
      </w:tr>
      <w:tr w:rsidR="007C2C6D" w:rsidRPr="00FD0425" w14:paraId="7534D10C" w14:textId="77777777" w:rsidTr="001D526F">
        <w:tc>
          <w:tcPr>
            <w:tcW w:w="2576" w:type="dxa"/>
          </w:tcPr>
          <w:p w14:paraId="7AC131B5" w14:textId="77777777" w:rsidR="007C2C6D" w:rsidRPr="00FD0425" w:rsidRDefault="007C2C6D" w:rsidP="001D526F">
            <w:pPr>
              <w:pStyle w:val="TAL"/>
              <w:rPr>
                <w:rFonts w:cs="Arial"/>
                <w:lang w:eastAsia="zh-CN"/>
              </w:rPr>
            </w:pPr>
            <w:r w:rsidRPr="00FD0425">
              <w:lastRenderedPageBreak/>
              <w:t>Requested Split SRBs</w:t>
            </w:r>
          </w:p>
        </w:tc>
        <w:tc>
          <w:tcPr>
            <w:tcW w:w="1104" w:type="dxa"/>
          </w:tcPr>
          <w:p w14:paraId="609CD6A0" w14:textId="77777777" w:rsidR="007C2C6D" w:rsidRPr="00FD0425" w:rsidRDefault="007C2C6D" w:rsidP="001D526F">
            <w:pPr>
              <w:pStyle w:val="TAL"/>
              <w:rPr>
                <w:rFonts w:cs="Arial"/>
                <w:lang w:eastAsia="ja-JP"/>
              </w:rPr>
            </w:pPr>
            <w:r w:rsidRPr="00FD0425">
              <w:t>O</w:t>
            </w:r>
          </w:p>
        </w:tc>
        <w:tc>
          <w:tcPr>
            <w:tcW w:w="1022" w:type="dxa"/>
          </w:tcPr>
          <w:p w14:paraId="7BE2AB49" w14:textId="77777777" w:rsidR="007C2C6D" w:rsidRPr="00FD0425" w:rsidRDefault="007C2C6D" w:rsidP="001D526F">
            <w:pPr>
              <w:pStyle w:val="TAL"/>
            </w:pPr>
          </w:p>
        </w:tc>
        <w:tc>
          <w:tcPr>
            <w:tcW w:w="1276" w:type="dxa"/>
          </w:tcPr>
          <w:p w14:paraId="41D216B1" w14:textId="77777777" w:rsidR="007C2C6D" w:rsidRPr="00FD0425" w:rsidRDefault="007C2C6D" w:rsidP="001D526F">
            <w:pPr>
              <w:pStyle w:val="TAL"/>
              <w:rPr>
                <w:lang w:eastAsia="ja-JP"/>
              </w:rPr>
            </w:pPr>
            <w:r w:rsidRPr="00FD0425">
              <w:t>ENUMERATED (srb1, srb2, srb1&amp;2, ...)</w:t>
            </w:r>
          </w:p>
        </w:tc>
        <w:tc>
          <w:tcPr>
            <w:tcW w:w="2270" w:type="dxa"/>
          </w:tcPr>
          <w:p w14:paraId="33BD51DA" w14:textId="77777777" w:rsidR="007C2C6D" w:rsidRPr="00FD0425" w:rsidRDefault="007C2C6D" w:rsidP="001D526F">
            <w:pPr>
              <w:pStyle w:val="TAL"/>
              <w:rPr>
                <w:rFonts w:cs="Arial"/>
                <w:szCs w:val="18"/>
                <w:lang w:eastAsia="ja-JP"/>
              </w:rPr>
            </w:pPr>
            <w:r w:rsidRPr="00FD0425">
              <w:t>Indicates that resources for Split SRBs are requested.</w:t>
            </w:r>
          </w:p>
        </w:tc>
        <w:tc>
          <w:tcPr>
            <w:tcW w:w="1134" w:type="dxa"/>
          </w:tcPr>
          <w:p w14:paraId="00F9F1F7" w14:textId="77777777" w:rsidR="007C2C6D" w:rsidRPr="00FD0425" w:rsidRDefault="007C2C6D" w:rsidP="001D526F">
            <w:pPr>
              <w:pStyle w:val="TAC"/>
              <w:rPr>
                <w:lang w:eastAsia="zh-CN"/>
              </w:rPr>
            </w:pPr>
            <w:r w:rsidRPr="00FD0425">
              <w:rPr>
                <w:lang w:eastAsia="zh-CN"/>
              </w:rPr>
              <w:t>YES</w:t>
            </w:r>
          </w:p>
        </w:tc>
        <w:tc>
          <w:tcPr>
            <w:tcW w:w="1134" w:type="dxa"/>
          </w:tcPr>
          <w:p w14:paraId="0FC43513" w14:textId="77777777" w:rsidR="007C2C6D" w:rsidRPr="00FD0425" w:rsidRDefault="007C2C6D" w:rsidP="001D526F">
            <w:pPr>
              <w:pStyle w:val="TAC"/>
              <w:rPr>
                <w:lang w:eastAsia="zh-CN"/>
              </w:rPr>
            </w:pPr>
            <w:r w:rsidRPr="00FD0425">
              <w:rPr>
                <w:lang w:eastAsia="zh-CN"/>
              </w:rPr>
              <w:t>reject</w:t>
            </w:r>
          </w:p>
        </w:tc>
      </w:tr>
      <w:tr w:rsidR="007C2C6D" w:rsidRPr="00FD0425" w14:paraId="67C17D0E" w14:textId="77777777" w:rsidTr="001D526F">
        <w:tc>
          <w:tcPr>
            <w:tcW w:w="2576" w:type="dxa"/>
          </w:tcPr>
          <w:p w14:paraId="0644B914" w14:textId="77777777" w:rsidR="007C2C6D" w:rsidRPr="00FD0425" w:rsidRDefault="007C2C6D" w:rsidP="001D526F">
            <w:pPr>
              <w:pStyle w:val="TAL"/>
            </w:pPr>
            <w:r w:rsidRPr="00FD0425">
              <w:t>PCell ID</w:t>
            </w:r>
          </w:p>
        </w:tc>
        <w:tc>
          <w:tcPr>
            <w:tcW w:w="1104" w:type="dxa"/>
          </w:tcPr>
          <w:p w14:paraId="157CEBF1" w14:textId="77777777" w:rsidR="007C2C6D" w:rsidRPr="00FD0425" w:rsidRDefault="007C2C6D" w:rsidP="001D526F">
            <w:pPr>
              <w:pStyle w:val="TAL"/>
            </w:pPr>
            <w:r w:rsidRPr="00FD0425">
              <w:t>O</w:t>
            </w:r>
          </w:p>
        </w:tc>
        <w:tc>
          <w:tcPr>
            <w:tcW w:w="1022" w:type="dxa"/>
          </w:tcPr>
          <w:p w14:paraId="74742E73" w14:textId="77777777" w:rsidR="007C2C6D" w:rsidRPr="00FD0425" w:rsidRDefault="007C2C6D" w:rsidP="001D526F">
            <w:pPr>
              <w:pStyle w:val="TAL"/>
            </w:pPr>
          </w:p>
        </w:tc>
        <w:tc>
          <w:tcPr>
            <w:tcW w:w="1276" w:type="dxa"/>
          </w:tcPr>
          <w:p w14:paraId="2826F0EF" w14:textId="77777777" w:rsidR="007C2C6D" w:rsidRPr="00FD0425" w:rsidRDefault="007C2C6D" w:rsidP="001D526F">
            <w:pPr>
              <w:pStyle w:val="TAL"/>
            </w:pPr>
            <w:r w:rsidRPr="00FD0425">
              <w:t>Global NG-RAN Cell Identity</w:t>
            </w:r>
          </w:p>
          <w:p w14:paraId="78F5BDBD" w14:textId="77777777" w:rsidR="007C2C6D" w:rsidRPr="00FD0425" w:rsidRDefault="007C2C6D" w:rsidP="001D526F">
            <w:pPr>
              <w:pStyle w:val="TAL"/>
            </w:pPr>
            <w:r w:rsidRPr="00FD0425">
              <w:t>9.2.2.27</w:t>
            </w:r>
          </w:p>
        </w:tc>
        <w:tc>
          <w:tcPr>
            <w:tcW w:w="2270" w:type="dxa"/>
          </w:tcPr>
          <w:p w14:paraId="067CEF5A" w14:textId="77777777" w:rsidR="007C2C6D" w:rsidRPr="00FD0425" w:rsidRDefault="007C2C6D" w:rsidP="001D526F">
            <w:pPr>
              <w:pStyle w:val="TAL"/>
            </w:pPr>
          </w:p>
        </w:tc>
        <w:tc>
          <w:tcPr>
            <w:tcW w:w="1134" w:type="dxa"/>
          </w:tcPr>
          <w:p w14:paraId="01F7148F" w14:textId="77777777" w:rsidR="007C2C6D" w:rsidRPr="00FD0425" w:rsidRDefault="007C2C6D" w:rsidP="001D526F">
            <w:pPr>
              <w:pStyle w:val="TAC"/>
              <w:rPr>
                <w:lang w:eastAsia="zh-CN"/>
              </w:rPr>
            </w:pPr>
            <w:r w:rsidRPr="00FD0425">
              <w:rPr>
                <w:lang w:eastAsia="zh-CN"/>
              </w:rPr>
              <w:t>YES</w:t>
            </w:r>
          </w:p>
        </w:tc>
        <w:tc>
          <w:tcPr>
            <w:tcW w:w="1134" w:type="dxa"/>
          </w:tcPr>
          <w:p w14:paraId="7EDC62A6" w14:textId="77777777" w:rsidR="007C2C6D" w:rsidRPr="00FD0425" w:rsidRDefault="007C2C6D" w:rsidP="001D526F">
            <w:pPr>
              <w:pStyle w:val="TAC"/>
              <w:rPr>
                <w:lang w:eastAsia="zh-CN"/>
              </w:rPr>
            </w:pPr>
            <w:r w:rsidRPr="00FD0425">
              <w:rPr>
                <w:lang w:eastAsia="zh-CN"/>
              </w:rPr>
              <w:t>reject</w:t>
            </w:r>
          </w:p>
        </w:tc>
      </w:tr>
      <w:tr w:rsidR="007C2C6D" w:rsidRPr="00FD0425" w14:paraId="036B64B4" w14:textId="77777777" w:rsidTr="001D526F">
        <w:tc>
          <w:tcPr>
            <w:tcW w:w="2576" w:type="dxa"/>
          </w:tcPr>
          <w:p w14:paraId="04E77182" w14:textId="77777777" w:rsidR="007C2C6D" w:rsidRPr="00FD0425" w:rsidRDefault="007C2C6D" w:rsidP="001D526F">
            <w:pPr>
              <w:pStyle w:val="TAL"/>
            </w:pPr>
            <w:r w:rsidRPr="00FD0425">
              <w:rPr>
                <w:rFonts w:eastAsia="Batang" w:cs="Arial"/>
                <w:szCs w:val="18"/>
                <w:lang w:eastAsia="ja-JP"/>
              </w:rPr>
              <w:t>Desired Activity Notification Level</w:t>
            </w:r>
          </w:p>
        </w:tc>
        <w:tc>
          <w:tcPr>
            <w:tcW w:w="1104" w:type="dxa"/>
          </w:tcPr>
          <w:p w14:paraId="3DFA3F86" w14:textId="77777777" w:rsidR="007C2C6D" w:rsidRPr="00FD0425" w:rsidRDefault="007C2C6D" w:rsidP="001D526F">
            <w:pPr>
              <w:pStyle w:val="TAL"/>
            </w:pPr>
            <w:r w:rsidRPr="00FD0425">
              <w:rPr>
                <w:lang w:eastAsia="ja-JP"/>
              </w:rPr>
              <w:t>O</w:t>
            </w:r>
          </w:p>
        </w:tc>
        <w:tc>
          <w:tcPr>
            <w:tcW w:w="1022" w:type="dxa"/>
          </w:tcPr>
          <w:p w14:paraId="4463D378" w14:textId="77777777" w:rsidR="007C2C6D" w:rsidRPr="00FD0425" w:rsidRDefault="007C2C6D" w:rsidP="001D526F">
            <w:pPr>
              <w:pStyle w:val="TAL"/>
            </w:pPr>
          </w:p>
        </w:tc>
        <w:tc>
          <w:tcPr>
            <w:tcW w:w="1276" w:type="dxa"/>
          </w:tcPr>
          <w:p w14:paraId="44B469A0" w14:textId="77777777" w:rsidR="007C2C6D" w:rsidRPr="00FD0425" w:rsidRDefault="007C2C6D" w:rsidP="001D526F">
            <w:pPr>
              <w:pStyle w:val="TAL"/>
            </w:pPr>
            <w:r w:rsidRPr="00FD0425">
              <w:rPr>
                <w:rFonts w:cs="Arial"/>
                <w:szCs w:val="18"/>
                <w:lang w:eastAsia="ja-JP"/>
              </w:rPr>
              <w:t>9.2.3.77</w:t>
            </w:r>
          </w:p>
        </w:tc>
        <w:tc>
          <w:tcPr>
            <w:tcW w:w="2270" w:type="dxa"/>
          </w:tcPr>
          <w:p w14:paraId="58450075" w14:textId="77777777" w:rsidR="007C2C6D" w:rsidRPr="00FD0425" w:rsidRDefault="007C2C6D" w:rsidP="001D526F">
            <w:pPr>
              <w:pStyle w:val="TAL"/>
            </w:pPr>
          </w:p>
        </w:tc>
        <w:tc>
          <w:tcPr>
            <w:tcW w:w="1134" w:type="dxa"/>
          </w:tcPr>
          <w:p w14:paraId="6A2F6078" w14:textId="77777777" w:rsidR="007C2C6D" w:rsidRPr="00FD0425" w:rsidRDefault="007C2C6D" w:rsidP="001D526F">
            <w:pPr>
              <w:pStyle w:val="TAC"/>
              <w:rPr>
                <w:lang w:eastAsia="zh-CN"/>
              </w:rPr>
            </w:pPr>
            <w:r w:rsidRPr="00FD0425">
              <w:rPr>
                <w:rFonts w:cs="Arial"/>
                <w:szCs w:val="18"/>
                <w:lang w:eastAsia="ja-JP"/>
              </w:rPr>
              <w:t>YES</w:t>
            </w:r>
          </w:p>
        </w:tc>
        <w:tc>
          <w:tcPr>
            <w:tcW w:w="1134" w:type="dxa"/>
          </w:tcPr>
          <w:p w14:paraId="3694BEE0" w14:textId="77777777" w:rsidR="007C2C6D" w:rsidRPr="00FD0425" w:rsidRDefault="007C2C6D" w:rsidP="001D526F">
            <w:pPr>
              <w:pStyle w:val="TAC"/>
              <w:rPr>
                <w:lang w:eastAsia="zh-CN"/>
              </w:rPr>
            </w:pPr>
            <w:r w:rsidRPr="00FD0425">
              <w:rPr>
                <w:rFonts w:cs="Arial"/>
                <w:szCs w:val="18"/>
                <w:lang w:eastAsia="ja-JP"/>
              </w:rPr>
              <w:t>ignore</w:t>
            </w:r>
          </w:p>
        </w:tc>
      </w:tr>
      <w:tr w:rsidR="007C2C6D" w:rsidRPr="00FD0425" w14:paraId="0E6E240C" w14:textId="77777777" w:rsidTr="001D526F">
        <w:tc>
          <w:tcPr>
            <w:tcW w:w="2576" w:type="dxa"/>
          </w:tcPr>
          <w:p w14:paraId="4A031240" w14:textId="77777777" w:rsidR="007C2C6D" w:rsidRPr="00FD0425" w:rsidRDefault="007C2C6D" w:rsidP="001D526F">
            <w:pPr>
              <w:pStyle w:val="TAL"/>
              <w:rPr>
                <w:rFonts w:eastAsia="Batang" w:cs="Arial"/>
                <w:szCs w:val="18"/>
                <w:lang w:eastAsia="ja-JP"/>
              </w:rPr>
            </w:pPr>
            <w:r w:rsidRPr="00FD0425">
              <w:t>Available DRB IDs</w:t>
            </w:r>
          </w:p>
        </w:tc>
        <w:tc>
          <w:tcPr>
            <w:tcW w:w="1104" w:type="dxa"/>
          </w:tcPr>
          <w:p w14:paraId="72DFF850" w14:textId="77777777" w:rsidR="007C2C6D" w:rsidRPr="00FD0425" w:rsidRDefault="007C2C6D" w:rsidP="001D526F">
            <w:pPr>
              <w:pStyle w:val="TAL"/>
              <w:rPr>
                <w:lang w:eastAsia="ja-JP"/>
              </w:rPr>
            </w:pPr>
            <w:r w:rsidRPr="00FD0425">
              <w:t>C-ifSNterminated</w:t>
            </w:r>
          </w:p>
        </w:tc>
        <w:tc>
          <w:tcPr>
            <w:tcW w:w="1022" w:type="dxa"/>
          </w:tcPr>
          <w:p w14:paraId="154617D1" w14:textId="77777777" w:rsidR="007C2C6D" w:rsidRPr="00FD0425" w:rsidRDefault="007C2C6D" w:rsidP="001D526F">
            <w:pPr>
              <w:pStyle w:val="TAL"/>
            </w:pPr>
          </w:p>
        </w:tc>
        <w:tc>
          <w:tcPr>
            <w:tcW w:w="1276" w:type="dxa"/>
          </w:tcPr>
          <w:p w14:paraId="3D0C5F0E" w14:textId="77777777" w:rsidR="007C2C6D" w:rsidRPr="00FD0425" w:rsidRDefault="007C2C6D" w:rsidP="001D526F">
            <w:pPr>
              <w:pStyle w:val="TAL"/>
            </w:pPr>
            <w:r w:rsidRPr="00FD0425">
              <w:t>DRB List</w:t>
            </w:r>
          </w:p>
          <w:p w14:paraId="1EA7636C" w14:textId="77777777" w:rsidR="007C2C6D" w:rsidRPr="00FD0425" w:rsidRDefault="007C2C6D" w:rsidP="001D526F">
            <w:pPr>
              <w:pStyle w:val="TAL"/>
            </w:pPr>
            <w:r w:rsidRPr="00FD0425">
              <w:t>9.2.1.29</w:t>
            </w:r>
          </w:p>
        </w:tc>
        <w:tc>
          <w:tcPr>
            <w:tcW w:w="2270" w:type="dxa"/>
          </w:tcPr>
          <w:p w14:paraId="169DD6B7" w14:textId="77777777" w:rsidR="007C2C6D" w:rsidRPr="00FD0425" w:rsidRDefault="007C2C6D" w:rsidP="001D526F">
            <w:pPr>
              <w:pStyle w:val="TAL"/>
            </w:pPr>
            <w:r w:rsidRPr="00FD0425">
              <w:t>Indicates the list of DRB IDs that the S-NG-RAN node may use for SN-terminated bearers.</w:t>
            </w:r>
          </w:p>
        </w:tc>
        <w:tc>
          <w:tcPr>
            <w:tcW w:w="1134" w:type="dxa"/>
          </w:tcPr>
          <w:p w14:paraId="4042F1F6" w14:textId="77777777" w:rsidR="007C2C6D" w:rsidRPr="00FD0425" w:rsidRDefault="007C2C6D" w:rsidP="001D526F">
            <w:pPr>
              <w:pStyle w:val="TAC"/>
              <w:rPr>
                <w:rFonts w:cs="Arial"/>
                <w:szCs w:val="18"/>
                <w:lang w:eastAsia="ja-JP"/>
              </w:rPr>
            </w:pPr>
            <w:r w:rsidRPr="00FD0425">
              <w:rPr>
                <w:lang w:eastAsia="zh-CN"/>
              </w:rPr>
              <w:t>YES</w:t>
            </w:r>
          </w:p>
        </w:tc>
        <w:tc>
          <w:tcPr>
            <w:tcW w:w="1134" w:type="dxa"/>
          </w:tcPr>
          <w:p w14:paraId="63494F25" w14:textId="77777777" w:rsidR="007C2C6D" w:rsidRPr="00FD0425" w:rsidRDefault="007C2C6D" w:rsidP="001D526F">
            <w:pPr>
              <w:pStyle w:val="TAC"/>
              <w:rPr>
                <w:rFonts w:cs="Arial"/>
                <w:szCs w:val="18"/>
                <w:lang w:eastAsia="ja-JP"/>
              </w:rPr>
            </w:pPr>
            <w:r w:rsidRPr="00FD0425">
              <w:rPr>
                <w:lang w:eastAsia="zh-CN"/>
              </w:rPr>
              <w:t>reject</w:t>
            </w:r>
          </w:p>
        </w:tc>
      </w:tr>
      <w:tr w:rsidR="007C2C6D" w:rsidRPr="00FD0425" w14:paraId="5F2F61EF" w14:textId="77777777" w:rsidTr="001D526F">
        <w:tc>
          <w:tcPr>
            <w:tcW w:w="2576" w:type="dxa"/>
          </w:tcPr>
          <w:p w14:paraId="32699F86" w14:textId="77777777" w:rsidR="007C2C6D" w:rsidRPr="00FD0425" w:rsidRDefault="007C2C6D" w:rsidP="001D526F">
            <w:pPr>
              <w:pStyle w:val="TAL"/>
            </w:pPr>
            <w:r w:rsidRPr="00FD0425">
              <w:rPr>
                <w:bCs/>
                <w:lang w:eastAsia="ja-JP"/>
              </w:rPr>
              <w:t>S-NG-RAN node Maximum Integrity Protected Data Rate Uplink</w:t>
            </w:r>
          </w:p>
        </w:tc>
        <w:tc>
          <w:tcPr>
            <w:tcW w:w="1104" w:type="dxa"/>
          </w:tcPr>
          <w:p w14:paraId="1919B63E" w14:textId="77777777" w:rsidR="007C2C6D" w:rsidRPr="00FD0425" w:rsidRDefault="007C2C6D" w:rsidP="001D526F">
            <w:pPr>
              <w:pStyle w:val="TAL"/>
            </w:pPr>
            <w:r w:rsidRPr="00FD0425">
              <w:t>O</w:t>
            </w:r>
          </w:p>
        </w:tc>
        <w:tc>
          <w:tcPr>
            <w:tcW w:w="1022" w:type="dxa"/>
          </w:tcPr>
          <w:p w14:paraId="0A7124D8" w14:textId="77777777" w:rsidR="007C2C6D" w:rsidRPr="00FD0425" w:rsidRDefault="007C2C6D" w:rsidP="001D526F">
            <w:pPr>
              <w:pStyle w:val="TAL"/>
            </w:pPr>
          </w:p>
        </w:tc>
        <w:tc>
          <w:tcPr>
            <w:tcW w:w="1276" w:type="dxa"/>
          </w:tcPr>
          <w:p w14:paraId="319F2E6A" w14:textId="77777777" w:rsidR="007C2C6D" w:rsidRPr="00FD0425" w:rsidRDefault="007C2C6D" w:rsidP="001D526F">
            <w:pPr>
              <w:pStyle w:val="TAL"/>
            </w:pPr>
            <w:r w:rsidRPr="00FD0425">
              <w:t>Bit Rate</w:t>
            </w:r>
          </w:p>
          <w:p w14:paraId="42C457F9" w14:textId="77777777" w:rsidR="007C2C6D" w:rsidRPr="00FD0425" w:rsidRDefault="007C2C6D" w:rsidP="001D526F">
            <w:pPr>
              <w:pStyle w:val="TAL"/>
            </w:pPr>
            <w:r w:rsidRPr="00FD0425">
              <w:t>9.2.3.4</w:t>
            </w:r>
          </w:p>
        </w:tc>
        <w:tc>
          <w:tcPr>
            <w:tcW w:w="2270" w:type="dxa"/>
          </w:tcPr>
          <w:p w14:paraId="016FBF88" w14:textId="77777777" w:rsidR="007C2C6D" w:rsidRPr="00FD0425" w:rsidRDefault="007C2C6D" w:rsidP="001D526F">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713703D" w14:textId="77777777" w:rsidR="007C2C6D" w:rsidRPr="00FD0425" w:rsidRDefault="007C2C6D" w:rsidP="001D526F">
            <w:pPr>
              <w:pStyle w:val="TAC"/>
              <w:rPr>
                <w:lang w:eastAsia="zh-CN"/>
              </w:rPr>
            </w:pPr>
            <w:r w:rsidRPr="00FD0425">
              <w:rPr>
                <w:lang w:eastAsia="zh-CN"/>
              </w:rPr>
              <w:t>YES</w:t>
            </w:r>
          </w:p>
        </w:tc>
        <w:tc>
          <w:tcPr>
            <w:tcW w:w="1134" w:type="dxa"/>
          </w:tcPr>
          <w:p w14:paraId="7FC5B7F6" w14:textId="77777777" w:rsidR="007C2C6D" w:rsidRPr="00FD0425" w:rsidRDefault="007C2C6D" w:rsidP="001D526F">
            <w:pPr>
              <w:pStyle w:val="TAC"/>
              <w:rPr>
                <w:lang w:eastAsia="zh-CN"/>
              </w:rPr>
            </w:pPr>
            <w:r w:rsidRPr="00FD0425">
              <w:rPr>
                <w:lang w:eastAsia="zh-CN"/>
              </w:rPr>
              <w:t>reject</w:t>
            </w:r>
          </w:p>
        </w:tc>
      </w:tr>
      <w:tr w:rsidR="007C2C6D" w:rsidRPr="00FD0425" w14:paraId="04EC1B65" w14:textId="77777777" w:rsidTr="001D526F">
        <w:tc>
          <w:tcPr>
            <w:tcW w:w="2576" w:type="dxa"/>
          </w:tcPr>
          <w:p w14:paraId="37CCFA8C" w14:textId="77777777" w:rsidR="007C2C6D" w:rsidRPr="00FD0425" w:rsidRDefault="007C2C6D" w:rsidP="001D526F">
            <w:pPr>
              <w:pStyle w:val="TAL"/>
              <w:rPr>
                <w:rFonts w:cs="Arial"/>
                <w:lang w:eastAsia="zh-CN"/>
              </w:rPr>
            </w:pPr>
            <w:r w:rsidRPr="00FD0425">
              <w:rPr>
                <w:bCs/>
                <w:lang w:eastAsia="ja-JP"/>
              </w:rPr>
              <w:t>S-NG-RAN node Maximum Integrity Protected Data Rate Downlink</w:t>
            </w:r>
          </w:p>
        </w:tc>
        <w:tc>
          <w:tcPr>
            <w:tcW w:w="1104" w:type="dxa"/>
          </w:tcPr>
          <w:p w14:paraId="4DB495D7" w14:textId="77777777" w:rsidR="007C2C6D" w:rsidRPr="00FD0425" w:rsidRDefault="007C2C6D" w:rsidP="001D526F">
            <w:pPr>
              <w:pStyle w:val="TAL"/>
              <w:rPr>
                <w:lang w:eastAsia="zh-CN"/>
              </w:rPr>
            </w:pPr>
            <w:r w:rsidRPr="00FD0425">
              <w:t>O</w:t>
            </w:r>
          </w:p>
        </w:tc>
        <w:tc>
          <w:tcPr>
            <w:tcW w:w="1022" w:type="dxa"/>
          </w:tcPr>
          <w:p w14:paraId="23E52FCD" w14:textId="77777777" w:rsidR="007C2C6D" w:rsidRPr="00FD0425" w:rsidRDefault="007C2C6D" w:rsidP="001D526F">
            <w:pPr>
              <w:pStyle w:val="TAL"/>
            </w:pPr>
          </w:p>
        </w:tc>
        <w:tc>
          <w:tcPr>
            <w:tcW w:w="1276" w:type="dxa"/>
          </w:tcPr>
          <w:p w14:paraId="2A678505" w14:textId="77777777" w:rsidR="007C2C6D" w:rsidRPr="00FD0425" w:rsidRDefault="007C2C6D" w:rsidP="001D526F">
            <w:pPr>
              <w:pStyle w:val="TAL"/>
            </w:pPr>
            <w:r w:rsidRPr="00FD0425">
              <w:t>Bit Rate</w:t>
            </w:r>
          </w:p>
          <w:p w14:paraId="6066D779" w14:textId="77777777" w:rsidR="007C2C6D" w:rsidRPr="00FD0425" w:rsidRDefault="007C2C6D" w:rsidP="001D526F">
            <w:pPr>
              <w:pStyle w:val="TAL"/>
              <w:rPr>
                <w:rFonts w:cs="Arial"/>
                <w:lang w:eastAsia="ja-JP"/>
              </w:rPr>
            </w:pPr>
            <w:r w:rsidRPr="00FD0425">
              <w:t>9.2.3.4</w:t>
            </w:r>
          </w:p>
        </w:tc>
        <w:tc>
          <w:tcPr>
            <w:tcW w:w="2270" w:type="dxa"/>
          </w:tcPr>
          <w:p w14:paraId="646521CF" w14:textId="77777777" w:rsidR="007C2C6D" w:rsidRPr="00FD0425" w:rsidRDefault="007C2C6D" w:rsidP="001D526F">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6CEEEC6" w14:textId="77777777" w:rsidR="007C2C6D" w:rsidRPr="00FD0425" w:rsidRDefault="007C2C6D" w:rsidP="001D526F">
            <w:pPr>
              <w:pStyle w:val="TAC"/>
            </w:pPr>
            <w:r w:rsidRPr="00FD0425">
              <w:rPr>
                <w:lang w:eastAsia="zh-CN"/>
              </w:rPr>
              <w:t>YES</w:t>
            </w:r>
          </w:p>
        </w:tc>
        <w:tc>
          <w:tcPr>
            <w:tcW w:w="1134" w:type="dxa"/>
          </w:tcPr>
          <w:p w14:paraId="1BAADCFA" w14:textId="77777777" w:rsidR="007C2C6D" w:rsidRPr="00FD0425" w:rsidRDefault="007C2C6D" w:rsidP="001D526F">
            <w:pPr>
              <w:pStyle w:val="TAC"/>
              <w:rPr>
                <w:lang w:eastAsia="zh-CN"/>
              </w:rPr>
            </w:pPr>
            <w:r w:rsidRPr="00FD0425">
              <w:rPr>
                <w:lang w:eastAsia="zh-CN"/>
              </w:rPr>
              <w:t>reject</w:t>
            </w:r>
          </w:p>
        </w:tc>
      </w:tr>
      <w:tr w:rsidR="007C2C6D" w:rsidRPr="00FD0425" w14:paraId="5D1AA145" w14:textId="77777777" w:rsidTr="001D526F">
        <w:tc>
          <w:tcPr>
            <w:tcW w:w="2576" w:type="dxa"/>
          </w:tcPr>
          <w:p w14:paraId="70E3AA7C" w14:textId="77777777" w:rsidR="007C2C6D" w:rsidRPr="00FD0425" w:rsidRDefault="007C2C6D" w:rsidP="001D526F">
            <w:pPr>
              <w:pStyle w:val="TAL"/>
              <w:rPr>
                <w:bCs/>
                <w:lang w:eastAsia="ja-JP"/>
              </w:rPr>
            </w:pPr>
            <w:r w:rsidRPr="00FD0425">
              <w:rPr>
                <w:rFonts w:cs="Arial"/>
                <w:lang w:eastAsia="zh-CN"/>
              </w:rPr>
              <w:t>Location Information at S-NODE reporting</w:t>
            </w:r>
          </w:p>
        </w:tc>
        <w:tc>
          <w:tcPr>
            <w:tcW w:w="1104" w:type="dxa"/>
          </w:tcPr>
          <w:p w14:paraId="69104B1C" w14:textId="77777777" w:rsidR="007C2C6D" w:rsidRPr="00FD0425" w:rsidRDefault="007C2C6D" w:rsidP="001D526F">
            <w:pPr>
              <w:pStyle w:val="TAL"/>
            </w:pPr>
            <w:r w:rsidRPr="00FD0425">
              <w:rPr>
                <w:lang w:eastAsia="zh-CN"/>
              </w:rPr>
              <w:t>O</w:t>
            </w:r>
          </w:p>
        </w:tc>
        <w:tc>
          <w:tcPr>
            <w:tcW w:w="1022" w:type="dxa"/>
          </w:tcPr>
          <w:p w14:paraId="311E58F3" w14:textId="77777777" w:rsidR="007C2C6D" w:rsidRPr="00FD0425" w:rsidRDefault="007C2C6D" w:rsidP="001D526F">
            <w:pPr>
              <w:pStyle w:val="TAL"/>
            </w:pPr>
          </w:p>
        </w:tc>
        <w:tc>
          <w:tcPr>
            <w:tcW w:w="1276" w:type="dxa"/>
          </w:tcPr>
          <w:p w14:paraId="74472BB4" w14:textId="77777777" w:rsidR="007C2C6D" w:rsidRPr="00FD0425" w:rsidRDefault="007C2C6D" w:rsidP="001D526F">
            <w:pPr>
              <w:pStyle w:val="TAL"/>
            </w:pPr>
            <w:r w:rsidRPr="00FD0425">
              <w:rPr>
                <w:rFonts w:cs="Arial"/>
                <w:lang w:eastAsia="ja-JP"/>
              </w:rPr>
              <w:t>ENUMERATED (pscell, ...)</w:t>
            </w:r>
          </w:p>
        </w:tc>
        <w:tc>
          <w:tcPr>
            <w:tcW w:w="2270" w:type="dxa"/>
          </w:tcPr>
          <w:p w14:paraId="696498E4" w14:textId="77777777" w:rsidR="007C2C6D" w:rsidRPr="00FD0425" w:rsidRDefault="007C2C6D" w:rsidP="001D526F">
            <w:pPr>
              <w:pStyle w:val="TAL"/>
              <w:rPr>
                <w:lang w:eastAsia="zh-CN"/>
              </w:rPr>
            </w:pPr>
            <w:r w:rsidRPr="00FD0425">
              <w:rPr>
                <w:lang w:eastAsia="zh-CN"/>
              </w:rPr>
              <w:t>Indicates that the user’s Location Information at S-NODE is to be provided.</w:t>
            </w:r>
          </w:p>
        </w:tc>
        <w:tc>
          <w:tcPr>
            <w:tcW w:w="1134" w:type="dxa"/>
          </w:tcPr>
          <w:p w14:paraId="534A5073" w14:textId="77777777" w:rsidR="007C2C6D" w:rsidRPr="00FD0425" w:rsidRDefault="007C2C6D" w:rsidP="001D526F">
            <w:pPr>
              <w:pStyle w:val="TAC"/>
              <w:rPr>
                <w:lang w:eastAsia="zh-CN"/>
              </w:rPr>
            </w:pPr>
            <w:r w:rsidRPr="00FD0425">
              <w:t>YES</w:t>
            </w:r>
          </w:p>
        </w:tc>
        <w:tc>
          <w:tcPr>
            <w:tcW w:w="1134" w:type="dxa"/>
          </w:tcPr>
          <w:p w14:paraId="64FD1BA6" w14:textId="77777777" w:rsidR="007C2C6D" w:rsidRPr="00FD0425" w:rsidRDefault="007C2C6D" w:rsidP="001D526F">
            <w:pPr>
              <w:pStyle w:val="TAC"/>
              <w:rPr>
                <w:lang w:eastAsia="zh-CN"/>
              </w:rPr>
            </w:pPr>
            <w:r w:rsidRPr="00FD0425">
              <w:rPr>
                <w:lang w:eastAsia="zh-CN"/>
              </w:rPr>
              <w:t>ignore</w:t>
            </w:r>
          </w:p>
        </w:tc>
      </w:tr>
      <w:tr w:rsidR="007C2C6D" w:rsidRPr="00FD0425" w14:paraId="2D284799" w14:textId="77777777" w:rsidTr="001D526F">
        <w:tc>
          <w:tcPr>
            <w:tcW w:w="2576" w:type="dxa"/>
          </w:tcPr>
          <w:p w14:paraId="61A9B878" w14:textId="77777777" w:rsidR="007C2C6D" w:rsidRPr="00FD0425" w:rsidRDefault="007C2C6D" w:rsidP="001D526F">
            <w:pPr>
              <w:pStyle w:val="TAL"/>
              <w:rPr>
                <w:bCs/>
                <w:lang w:eastAsia="ja-JP"/>
              </w:rPr>
            </w:pPr>
            <w:r w:rsidRPr="00FD0425">
              <w:rPr>
                <w:lang w:eastAsia="ja-JP"/>
              </w:rPr>
              <w:t>MR-DC Resource Coordination Information</w:t>
            </w:r>
          </w:p>
        </w:tc>
        <w:tc>
          <w:tcPr>
            <w:tcW w:w="1104" w:type="dxa"/>
          </w:tcPr>
          <w:p w14:paraId="4716BCB8" w14:textId="77777777" w:rsidR="007C2C6D" w:rsidRPr="00FD0425" w:rsidRDefault="007C2C6D" w:rsidP="001D526F">
            <w:pPr>
              <w:pStyle w:val="TAL"/>
            </w:pPr>
            <w:r w:rsidRPr="00FD0425">
              <w:t>O</w:t>
            </w:r>
          </w:p>
        </w:tc>
        <w:tc>
          <w:tcPr>
            <w:tcW w:w="1022" w:type="dxa"/>
          </w:tcPr>
          <w:p w14:paraId="4E52B29D" w14:textId="77777777" w:rsidR="007C2C6D" w:rsidRPr="00FD0425" w:rsidRDefault="007C2C6D" w:rsidP="001D526F">
            <w:pPr>
              <w:pStyle w:val="TAL"/>
            </w:pPr>
          </w:p>
        </w:tc>
        <w:tc>
          <w:tcPr>
            <w:tcW w:w="1276" w:type="dxa"/>
          </w:tcPr>
          <w:p w14:paraId="559B0DB8" w14:textId="77777777" w:rsidR="007C2C6D" w:rsidRPr="00FD0425" w:rsidRDefault="007C2C6D" w:rsidP="001D526F">
            <w:pPr>
              <w:pStyle w:val="TAL"/>
            </w:pPr>
            <w:r w:rsidRPr="00FD0425">
              <w:t>9.2.2.33</w:t>
            </w:r>
          </w:p>
        </w:tc>
        <w:tc>
          <w:tcPr>
            <w:tcW w:w="2270" w:type="dxa"/>
          </w:tcPr>
          <w:p w14:paraId="386A4022" w14:textId="77777777" w:rsidR="007C2C6D" w:rsidRPr="00FD0425" w:rsidRDefault="007C2C6D" w:rsidP="001D526F">
            <w:pPr>
              <w:pStyle w:val="TAL"/>
              <w:rPr>
                <w:lang w:eastAsia="zh-CN"/>
              </w:rPr>
            </w:pPr>
            <w:r w:rsidRPr="00FD0425">
              <w:t xml:space="preserve">Information used to coordinate resource utilisation between M-NG-RAN node and S-NG-RAN node. </w:t>
            </w:r>
          </w:p>
        </w:tc>
        <w:tc>
          <w:tcPr>
            <w:tcW w:w="1134" w:type="dxa"/>
          </w:tcPr>
          <w:p w14:paraId="5F2B2E98" w14:textId="77777777" w:rsidR="007C2C6D" w:rsidRPr="00FD0425" w:rsidRDefault="007C2C6D" w:rsidP="001D526F">
            <w:pPr>
              <w:pStyle w:val="TAC"/>
              <w:rPr>
                <w:lang w:eastAsia="zh-CN"/>
              </w:rPr>
            </w:pPr>
            <w:r w:rsidRPr="00FD0425">
              <w:rPr>
                <w:lang w:eastAsia="zh-CN"/>
              </w:rPr>
              <w:t>YES</w:t>
            </w:r>
          </w:p>
        </w:tc>
        <w:tc>
          <w:tcPr>
            <w:tcW w:w="1134" w:type="dxa"/>
          </w:tcPr>
          <w:p w14:paraId="16A759AF" w14:textId="77777777" w:rsidR="007C2C6D" w:rsidRPr="00FD0425" w:rsidRDefault="007C2C6D" w:rsidP="001D526F">
            <w:pPr>
              <w:pStyle w:val="TAC"/>
              <w:rPr>
                <w:lang w:eastAsia="zh-CN"/>
              </w:rPr>
            </w:pPr>
            <w:r w:rsidRPr="00FD0425">
              <w:rPr>
                <w:lang w:eastAsia="zh-CN"/>
              </w:rPr>
              <w:t>ignore</w:t>
            </w:r>
          </w:p>
        </w:tc>
      </w:tr>
      <w:tr w:rsidR="007C2C6D" w:rsidRPr="00FD0425" w14:paraId="2F7DCDEB" w14:textId="77777777" w:rsidTr="001D526F">
        <w:tc>
          <w:tcPr>
            <w:tcW w:w="2576" w:type="dxa"/>
          </w:tcPr>
          <w:p w14:paraId="7D4F74D2" w14:textId="77777777" w:rsidR="007C2C6D" w:rsidRPr="00FD0425" w:rsidRDefault="007C2C6D" w:rsidP="001D526F">
            <w:pPr>
              <w:pStyle w:val="TAL"/>
              <w:rPr>
                <w:lang w:eastAsia="ja-JP"/>
              </w:rPr>
            </w:pPr>
            <w:r w:rsidRPr="00FD0425">
              <w:rPr>
                <w:bCs/>
                <w:lang w:eastAsia="ja-JP"/>
              </w:rPr>
              <w:t>Masked IMEISV</w:t>
            </w:r>
          </w:p>
        </w:tc>
        <w:tc>
          <w:tcPr>
            <w:tcW w:w="1104" w:type="dxa"/>
          </w:tcPr>
          <w:p w14:paraId="6C419DFD" w14:textId="77777777" w:rsidR="007C2C6D" w:rsidRPr="00FD0425" w:rsidRDefault="007C2C6D" w:rsidP="001D526F">
            <w:pPr>
              <w:pStyle w:val="TAL"/>
            </w:pPr>
            <w:r w:rsidRPr="00FD0425">
              <w:t>O</w:t>
            </w:r>
          </w:p>
        </w:tc>
        <w:tc>
          <w:tcPr>
            <w:tcW w:w="1022" w:type="dxa"/>
          </w:tcPr>
          <w:p w14:paraId="2C56DCEF" w14:textId="77777777" w:rsidR="007C2C6D" w:rsidRPr="00FD0425" w:rsidRDefault="007C2C6D" w:rsidP="001D526F">
            <w:pPr>
              <w:pStyle w:val="TAL"/>
            </w:pPr>
          </w:p>
        </w:tc>
        <w:tc>
          <w:tcPr>
            <w:tcW w:w="1276" w:type="dxa"/>
          </w:tcPr>
          <w:p w14:paraId="1B669791" w14:textId="77777777" w:rsidR="007C2C6D" w:rsidRPr="00FD0425" w:rsidRDefault="007C2C6D" w:rsidP="001D526F">
            <w:pPr>
              <w:pStyle w:val="TAL"/>
            </w:pPr>
            <w:r w:rsidRPr="00FD0425">
              <w:t>9.2.3.32</w:t>
            </w:r>
          </w:p>
        </w:tc>
        <w:tc>
          <w:tcPr>
            <w:tcW w:w="2270" w:type="dxa"/>
          </w:tcPr>
          <w:p w14:paraId="49D147E1" w14:textId="77777777" w:rsidR="007C2C6D" w:rsidRPr="00FD0425" w:rsidRDefault="007C2C6D" w:rsidP="001D526F">
            <w:pPr>
              <w:pStyle w:val="TAL"/>
            </w:pPr>
          </w:p>
        </w:tc>
        <w:tc>
          <w:tcPr>
            <w:tcW w:w="1134" w:type="dxa"/>
          </w:tcPr>
          <w:p w14:paraId="7CBF5109" w14:textId="77777777" w:rsidR="007C2C6D" w:rsidRPr="00FD0425" w:rsidRDefault="007C2C6D" w:rsidP="001D526F">
            <w:pPr>
              <w:pStyle w:val="TAC"/>
              <w:rPr>
                <w:lang w:eastAsia="zh-CN"/>
              </w:rPr>
            </w:pPr>
            <w:r w:rsidRPr="00FD0425">
              <w:rPr>
                <w:lang w:eastAsia="zh-CN"/>
              </w:rPr>
              <w:t>YES</w:t>
            </w:r>
          </w:p>
        </w:tc>
        <w:tc>
          <w:tcPr>
            <w:tcW w:w="1134" w:type="dxa"/>
          </w:tcPr>
          <w:p w14:paraId="5294BF5A" w14:textId="77777777" w:rsidR="007C2C6D" w:rsidRPr="00FD0425" w:rsidRDefault="007C2C6D" w:rsidP="001D526F">
            <w:pPr>
              <w:pStyle w:val="TAC"/>
              <w:rPr>
                <w:lang w:eastAsia="zh-CN"/>
              </w:rPr>
            </w:pPr>
            <w:r w:rsidRPr="00FD0425">
              <w:rPr>
                <w:lang w:eastAsia="zh-CN"/>
              </w:rPr>
              <w:t>ignore</w:t>
            </w:r>
          </w:p>
        </w:tc>
      </w:tr>
      <w:tr w:rsidR="007C2C6D" w:rsidRPr="00FD0425" w14:paraId="5B001477" w14:textId="77777777" w:rsidTr="001D526F">
        <w:tc>
          <w:tcPr>
            <w:tcW w:w="2576" w:type="dxa"/>
          </w:tcPr>
          <w:p w14:paraId="08516B45" w14:textId="77777777" w:rsidR="007C2C6D" w:rsidRPr="00FD0425" w:rsidRDefault="007C2C6D" w:rsidP="001D526F">
            <w:pPr>
              <w:pStyle w:val="TAL"/>
              <w:rPr>
                <w:bCs/>
                <w:lang w:eastAsia="ja-JP"/>
              </w:rPr>
            </w:pPr>
            <w:r w:rsidRPr="00FD0425">
              <w:rPr>
                <w:rFonts w:eastAsia="SimSun" w:hint="eastAsia"/>
                <w:bCs/>
                <w:lang w:eastAsia="zh-CN"/>
              </w:rPr>
              <w:t>NE-DC TDM Pattern</w:t>
            </w:r>
          </w:p>
        </w:tc>
        <w:tc>
          <w:tcPr>
            <w:tcW w:w="1104" w:type="dxa"/>
          </w:tcPr>
          <w:p w14:paraId="368CE0B4" w14:textId="77777777" w:rsidR="007C2C6D" w:rsidRPr="00FD0425" w:rsidRDefault="007C2C6D" w:rsidP="001D526F">
            <w:pPr>
              <w:pStyle w:val="TAL"/>
            </w:pPr>
            <w:r w:rsidRPr="00FD0425">
              <w:rPr>
                <w:rFonts w:eastAsia="SimSun" w:hint="eastAsia"/>
                <w:lang w:eastAsia="zh-CN"/>
              </w:rPr>
              <w:t>O</w:t>
            </w:r>
          </w:p>
        </w:tc>
        <w:tc>
          <w:tcPr>
            <w:tcW w:w="1022" w:type="dxa"/>
          </w:tcPr>
          <w:p w14:paraId="55951A6D" w14:textId="77777777" w:rsidR="007C2C6D" w:rsidRPr="00FD0425" w:rsidRDefault="007C2C6D" w:rsidP="001D526F">
            <w:pPr>
              <w:pStyle w:val="TAL"/>
            </w:pPr>
          </w:p>
        </w:tc>
        <w:tc>
          <w:tcPr>
            <w:tcW w:w="1276" w:type="dxa"/>
          </w:tcPr>
          <w:p w14:paraId="5423BAE9" w14:textId="77777777" w:rsidR="007C2C6D" w:rsidRPr="00FD0425" w:rsidRDefault="007C2C6D" w:rsidP="001D526F">
            <w:pPr>
              <w:pStyle w:val="TAL"/>
            </w:pPr>
            <w:r w:rsidRPr="00FD0425">
              <w:rPr>
                <w:rFonts w:eastAsia="SimSun" w:hint="eastAsia"/>
                <w:lang w:eastAsia="zh-CN"/>
              </w:rPr>
              <w:t>9.2.2.38</w:t>
            </w:r>
          </w:p>
        </w:tc>
        <w:tc>
          <w:tcPr>
            <w:tcW w:w="2270" w:type="dxa"/>
          </w:tcPr>
          <w:p w14:paraId="79C66B63" w14:textId="77777777" w:rsidR="007C2C6D" w:rsidRPr="00FD0425" w:rsidRDefault="007C2C6D" w:rsidP="001D526F">
            <w:pPr>
              <w:pStyle w:val="TAL"/>
            </w:pPr>
          </w:p>
        </w:tc>
        <w:tc>
          <w:tcPr>
            <w:tcW w:w="1134" w:type="dxa"/>
          </w:tcPr>
          <w:p w14:paraId="4C12A0A3" w14:textId="77777777" w:rsidR="007C2C6D" w:rsidRPr="00FD0425" w:rsidRDefault="007C2C6D" w:rsidP="001D526F">
            <w:pPr>
              <w:pStyle w:val="TAC"/>
              <w:rPr>
                <w:lang w:eastAsia="zh-CN"/>
              </w:rPr>
            </w:pPr>
            <w:r w:rsidRPr="00FD0425">
              <w:rPr>
                <w:rFonts w:eastAsia="SimSun"/>
                <w:lang w:eastAsia="zh-CN"/>
              </w:rPr>
              <w:t>YES</w:t>
            </w:r>
          </w:p>
        </w:tc>
        <w:tc>
          <w:tcPr>
            <w:tcW w:w="1134" w:type="dxa"/>
          </w:tcPr>
          <w:p w14:paraId="01A967CF" w14:textId="77777777" w:rsidR="007C2C6D" w:rsidRPr="00FD0425" w:rsidRDefault="007C2C6D" w:rsidP="001D526F">
            <w:pPr>
              <w:pStyle w:val="TAC"/>
              <w:rPr>
                <w:lang w:eastAsia="zh-CN"/>
              </w:rPr>
            </w:pPr>
            <w:r w:rsidRPr="00FD0425">
              <w:rPr>
                <w:rFonts w:eastAsia="SimSun"/>
                <w:lang w:eastAsia="zh-CN"/>
              </w:rPr>
              <w:t>ignore</w:t>
            </w:r>
          </w:p>
        </w:tc>
      </w:tr>
      <w:tr w:rsidR="007C2C6D" w:rsidRPr="00FD0425" w14:paraId="6C615981" w14:textId="77777777" w:rsidTr="001D526F">
        <w:tc>
          <w:tcPr>
            <w:tcW w:w="2576" w:type="dxa"/>
            <w:tcBorders>
              <w:top w:val="single" w:sz="4" w:space="0" w:color="auto"/>
              <w:left w:val="single" w:sz="4" w:space="0" w:color="auto"/>
              <w:bottom w:val="single" w:sz="4" w:space="0" w:color="auto"/>
              <w:right w:val="single" w:sz="4" w:space="0" w:color="auto"/>
            </w:tcBorders>
          </w:tcPr>
          <w:p w14:paraId="2D1DEFC6" w14:textId="77777777" w:rsidR="007C2C6D" w:rsidRPr="00FD0425" w:rsidRDefault="007C2C6D" w:rsidP="001D526F">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0845C5D" w14:textId="77777777" w:rsidR="007C2C6D" w:rsidRPr="00FD0425" w:rsidRDefault="007C2C6D" w:rsidP="001D526F">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D84908"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24768B74" w14:textId="77777777" w:rsidR="007C2C6D" w:rsidRPr="00FD0425" w:rsidRDefault="007C2C6D" w:rsidP="001D526F">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2D0A8EB" w14:textId="77777777" w:rsidR="007C2C6D" w:rsidRPr="00FD0425" w:rsidRDefault="007C2C6D" w:rsidP="001D526F">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9ED4006" w14:textId="77777777" w:rsidR="007C2C6D" w:rsidRPr="00FD0425" w:rsidRDefault="007C2C6D" w:rsidP="001D526F">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DBDFB60" w14:textId="77777777" w:rsidR="007C2C6D" w:rsidRPr="00FD0425" w:rsidRDefault="007C2C6D" w:rsidP="001D526F">
            <w:pPr>
              <w:pStyle w:val="TAC"/>
              <w:rPr>
                <w:lang w:eastAsia="zh-CN"/>
              </w:rPr>
            </w:pPr>
            <w:r w:rsidRPr="00FD0425">
              <w:rPr>
                <w:lang w:eastAsia="zh-CN"/>
              </w:rPr>
              <w:t>reject</w:t>
            </w:r>
          </w:p>
        </w:tc>
      </w:tr>
      <w:tr w:rsidR="007C2C6D" w:rsidRPr="00FD0425" w14:paraId="77643697" w14:textId="77777777" w:rsidTr="001D526F">
        <w:tc>
          <w:tcPr>
            <w:tcW w:w="2576" w:type="dxa"/>
          </w:tcPr>
          <w:p w14:paraId="6DB39C93" w14:textId="77777777" w:rsidR="007C2C6D" w:rsidRPr="00FD0425" w:rsidRDefault="007C2C6D" w:rsidP="001D526F">
            <w:pPr>
              <w:pStyle w:val="TAL"/>
              <w:rPr>
                <w:bCs/>
                <w:lang w:eastAsia="zh-CN"/>
              </w:rPr>
            </w:pPr>
            <w:r w:rsidRPr="00FD0425">
              <w:rPr>
                <w:rFonts w:eastAsia="MS Mincho" w:cs="Arial"/>
                <w:lang w:eastAsia="ja-JP"/>
              </w:rPr>
              <w:t>Trace Activation</w:t>
            </w:r>
          </w:p>
        </w:tc>
        <w:tc>
          <w:tcPr>
            <w:tcW w:w="1104" w:type="dxa"/>
          </w:tcPr>
          <w:p w14:paraId="1E8AB734" w14:textId="77777777" w:rsidR="007C2C6D" w:rsidRPr="00FD0425" w:rsidRDefault="007C2C6D" w:rsidP="001D526F">
            <w:pPr>
              <w:pStyle w:val="TAL"/>
              <w:rPr>
                <w:lang w:eastAsia="zh-CN"/>
              </w:rPr>
            </w:pPr>
            <w:r w:rsidRPr="00FD0425">
              <w:rPr>
                <w:rFonts w:eastAsia="MS Mincho" w:cs="Arial"/>
                <w:lang w:eastAsia="ja-JP"/>
              </w:rPr>
              <w:t>O</w:t>
            </w:r>
          </w:p>
        </w:tc>
        <w:tc>
          <w:tcPr>
            <w:tcW w:w="1022" w:type="dxa"/>
          </w:tcPr>
          <w:p w14:paraId="4AA30CD9" w14:textId="77777777" w:rsidR="007C2C6D" w:rsidRPr="00FD0425" w:rsidRDefault="007C2C6D" w:rsidP="001D526F">
            <w:pPr>
              <w:pStyle w:val="TAL"/>
            </w:pPr>
          </w:p>
        </w:tc>
        <w:tc>
          <w:tcPr>
            <w:tcW w:w="1276" w:type="dxa"/>
          </w:tcPr>
          <w:p w14:paraId="6C30BB31" w14:textId="77777777" w:rsidR="007C2C6D" w:rsidRPr="00FD0425" w:rsidRDefault="007C2C6D" w:rsidP="001D526F">
            <w:pPr>
              <w:pStyle w:val="TAL"/>
              <w:rPr>
                <w:lang w:eastAsia="zh-CN"/>
              </w:rPr>
            </w:pPr>
            <w:r w:rsidRPr="00FD0425">
              <w:rPr>
                <w:rFonts w:cs="Arial"/>
                <w:lang w:eastAsia="ja-JP"/>
              </w:rPr>
              <w:t>9.2.3.55</w:t>
            </w:r>
          </w:p>
        </w:tc>
        <w:tc>
          <w:tcPr>
            <w:tcW w:w="2270" w:type="dxa"/>
          </w:tcPr>
          <w:p w14:paraId="248A4941" w14:textId="77777777" w:rsidR="007C2C6D" w:rsidRPr="00FD0425" w:rsidRDefault="007C2C6D" w:rsidP="001D526F">
            <w:pPr>
              <w:pStyle w:val="TAL"/>
            </w:pPr>
          </w:p>
        </w:tc>
        <w:tc>
          <w:tcPr>
            <w:tcW w:w="1134" w:type="dxa"/>
          </w:tcPr>
          <w:p w14:paraId="6828FF3A" w14:textId="77777777" w:rsidR="007C2C6D" w:rsidRPr="00FD0425" w:rsidRDefault="007C2C6D" w:rsidP="001D526F">
            <w:pPr>
              <w:pStyle w:val="TAC"/>
              <w:rPr>
                <w:lang w:eastAsia="zh-CN"/>
              </w:rPr>
            </w:pPr>
            <w:r w:rsidRPr="00FD0425">
              <w:rPr>
                <w:rFonts w:eastAsia="MS Mincho" w:cs="Arial"/>
                <w:lang w:eastAsia="ja-JP"/>
              </w:rPr>
              <w:t>YES</w:t>
            </w:r>
          </w:p>
        </w:tc>
        <w:tc>
          <w:tcPr>
            <w:tcW w:w="1134" w:type="dxa"/>
          </w:tcPr>
          <w:p w14:paraId="07D45241" w14:textId="77777777" w:rsidR="007C2C6D" w:rsidRPr="00FD0425" w:rsidRDefault="007C2C6D" w:rsidP="001D526F">
            <w:pPr>
              <w:pStyle w:val="TAC"/>
              <w:rPr>
                <w:lang w:eastAsia="zh-CN"/>
              </w:rPr>
            </w:pPr>
            <w:r w:rsidRPr="00FD0425">
              <w:rPr>
                <w:rFonts w:cs="Arial"/>
                <w:lang w:eastAsia="ja-JP"/>
              </w:rPr>
              <w:t>ignore</w:t>
            </w:r>
          </w:p>
        </w:tc>
      </w:tr>
      <w:tr w:rsidR="007C2C6D" w:rsidRPr="00FD0425" w14:paraId="2D9E4A9C" w14:textId="77777777" w:rsidTr="001D526F">
        <w:tc>
          <w:tcPr>
            <w:tcW w:w="2576" w:type="dxa"/>
            <w:tcBorders>
              <w:top w:val="single" w:sz="4" w:space="0" w:color="auto"/>
              <w:left w:val="single" w:sz="4" w:space="0" w:color="auto"/>
              <w:bottom w:val="single" w:sz="4" w:space="0" w:color="auto"/>
              <w:right w:val="single" w:sz="4" w:space="0" w:color="auto"/>
            </w:tcBorders>
          </w:tcPr>
          <w:p w14:paraId="5A8F3AC9" w14:textId="77777777" w:rsidR="007C2C6D" w:rsidRPr="00FD0425" w:rsidRDefault="007C2C6D" w:rsidP="001D526F">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3CF1BA5" w14:textId="77777777" w:rsidR="007C2C6D" w:rsidRPr="00FD0425" w:rsidRDefault="007C2C6D" w:rsidP="001D526F">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B644E9F"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5229271E" w14:textId="77777777" w:rsidR="007C2C6D" w:rsidRPr="00FD0425" w:rsidRDefault="007C2C6D" w:rsidP="001D526F">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0FCE7F65" w14:textId="77777777" w:rsidR="007C2C6D" w:rsidRPr="00FD0425" w:rsidRDefault="007C2C6D" w:rsidP="001D526F">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FFA02D4" w14:textId="77777777" w:rsidR="007C2C6D" w:rsidRPr="00FD0425" w:rsidRDefault="007C2C6D" w:rsidP="001D526F">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54B879C" w14:textId="77777777" w:rsidR="007C2C6D" w:rsidRPr="00FD0425" w:rsidRDefault="007C2C6D" w:rsidP="001D526F">
            <w:pPr>
              <w:pStyle w:val="TAC"/>
              <w:rPr>
                <w:lang w:eastAsia="zh-CN"/>
              </w:rPr>
            </w:pPr>
            <w:r w:rsidRPr="00FD0425">
              <w:rPr>
                <w:rFonts w:hint="eastAsia"/>
                <w:lang w:eastAsia="zh-CN"/>
              </w:rPr>
              <w:t>i</w:t>
            </w:r>
            <w:r w:rsidRPr="00FD0425">
              <w:rPr>
                <w:lang w:eastAsia="zh-CN"/>
              </w:rPr>
              <w:t>gnore</w:t>
            </w:r>
          </w:p>
        </w:tc>
      </w:tr>
      <w:tr w:rsidR="007C2C6D" w:rsidRPr="00FD0425" w14:paraId="29730E11" w14:textId="77777777" w:rsidTr="001D526F">
        <w:tc>
          <w:tcPr>
            <w:tcW w:w="2576" w:type="dxa"/>
            <w:tcBorders>
              <w:top w:val="single" w:sz="4" w:space="0" w:color="auto"/>
              <w:left w:val="single" w:sz="4" w:space="0" w:color="auto"/>
              <w:bottom w:val="single" w:sz="4" w:space="0" w:color="auto"/>
              <w:right w:val="single" w:sz="4" w:space="0" w:color="auto"/>
            </w:tcBorders>
          </w:tcPr>
          <w:p w14:paraId="2CA0FB78" w14:textId="77777777" w:rsidR="007C2C6D" w:rsidRPr="00FD0425" w:rsidRDefault="007C2C6D" w:rsidP="001D526F">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6DBF84C" w14:textId="77777777" w:rsidR="007C2C6D" w:rsidRPr="00FD0425" w:rsidRDefault="007C2C6D" w:rsidP="001D526F">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D13CF3"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091BF8BE" w14:textId="77777777" w:rsidR="007C2C6D" w:rsidRPr="00FD0425" w:rsidRDefault="007C2C6D" w:rsidP="001D526F">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12248EC" w14:textId="77777777" w:rsidR="007C2C6D" w:rsidRPr="00FD0425" w:rsidRDefault="007C2C6D" w:rsidP="001D526F">
            <w:pPr>
              <w:pStyle w:val="TAL"/>
            </w:pPr>
          </w:p>
        </w:tc>
        <w:tc>
          <w:tcPr>
            <w:tcW w:w="1134" w:type="dxa"/>
            <w:tcBorders>
              <w:top w:val="single" w:sz="4" w:space="0" w:color="auto"/>
              <w:left w:val="single" w:sz="4" w:space="0" w:color="auto"/>
              <w:bottom w:val="single" w:sz="4" w:space="0" w:color="auto"/>
              <w:right w:val="single" w:sz="4" w:space="0" w:color="auto"/>
            </w:tcBorders>
          </w:tcPr>
          <w:p w14:paraId="6B544C8A" w14:textId="77777777" w:rsidR="007C2C6D" w:rsidRPr="00FD0425" w:rsidRDefault="007C2C6D" w:rsidP="001D526F">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093CED" w14:textId="77777777" w:rsidR="007C2C6D" w:rsidRPr="00FD0425" w:rsidRDefault="007C2C6D" w:rsidP="001D526F">
            <w:pPr>
              <w:pStyle w:val="TAC"/>
              <w:rPr>
                <w:lang w:eastAsia="zh-CN"/>
              </w:rPr>
            </w:pPr>
            <w:r w:rsidRPr="00FD0425">
              <w:rPr>
                <w:lang w:eastAsia="zh-CN"/>
              </w:rPr>
              <w:t>reject</w:t>
            </w:r>
          </w:p>
        </w:tc>
      </w:tr>
      <w:tr w:rsidR="007C2C6D" w:rsidRPr="00FD0425" w14:paraId="622B2E02" w14:textId="77777777" w:rsidTr="001D526F">
        <w:tc>
          <w:tcPr>
            <w:tcW w:w="2576" w:type="dxa"/>
            <w:tcBorders>
              <w:top w:val="single" w:sz="4" w:space="0" w:color="auto"/>
              <w:left w:val="single" w:sz="4" w:space="0" w:color="auto"/>
              <w:bottom w:val="single" w:sz="4" w:space="0" w:color="auto"/>
              <w:right w:val="single" w:sz="4" w:space="0" w:color="auto"/>
            </w:tcBorders>
          </w:tcPr>
          <w:p w14:paraId="3DEF5DF8" w14:textId="77777777" w:rsidR="007C2C6D" w:rsidRPr="009F5A10" w:rsidRDefault="007C2C6D" w:rsidP="001D526F">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2F4CAFD" w14:textId="77777777" w:rsidR="007C2C6D" w:rsidRDefault="007C2C6D" w:rsidP="001D526F">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41C01DC"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6180265E" w14:textId="77777777" w:rsidR="007C2C6D" w:rsidRDefault="007C2C6D" w:rsidP="001D526F">
            <w:pPr>
              <w:pStyle w:val="TAL"/>
            </w:pPr>
            <w:r w:rsidRPr="00A53AEF">
              <w:t>Global NG-RAN Node ID</w:t>
            </w:r>
          </w:p>
          <w:p w14:paraId="0C4CCF00" w14:textId="77777777" w:rsidR="007C2C6D" w:rsidRDefault="007C2C6D" w:rsidP="001D526F">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79ADE739" w14:textId="77777777" w:rsidR="007C2C6D" w:rsidRPr="00FD0425" w:rsidRDefault="007C2C6D" w:rsidP="001D526F">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1F8C66B4" w14:textId="77777777" w:rsidR="007C2C6D" w:rsidRPr="00FD0425" w:rsidRDefault="007C2C6D" w:rsidP="001D526F">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84CB791" w14:textId="77777777" w:rsidR="007C2C6D" w:rsidRPr="00FD0425" w:rsidRDefault="007C2C6D" w:rsidP="001D526F">
            <w:pPr>
              <w:pStyle w:val="TAC"/>
              <w:rPr>
                <w:lang w:eastAsia="zh-CN"/>
              </w:rPr>
            </w:pPr>
            <w:r>
              <w:rPr>
                <w:lang w:eastAsia="zh-CN"/>
              </w:rPr>
              <w:t>ignore</w:t>
            </w:r>
          </w:p>
        </w:tc>
      </w:tr>
      <w:tr w:rsidR="007C2C6D" w:rsidRPr="00FD0425" w14:paraId="62795DC5" w14:textId="77777777" w:rsidTr="001D526F">
        <w:tc>
          <w:tcPr>
            <w:tcW w:w="2576" w:type="dxa"/>
            <w:tcBorders>
              <w:top w:val="single" w:sz="4" w:space="0" w:color="auto"/>
              <w:left w:val="single" w:sz="4" w:space="0" w:color="auto"/>
              <w:bottom w:val="single" w:sz="4" w:space="0" w:color="auto"/>
              <w:right w:val="single" w:sz="4" w:space="0" w:color="auto"/>
            </w:tcBorders>
          </w:tcPr>
          <w:p w14:paraId="2D90F7FE" w14:textId="77777777" w:rsidR="007C2C6D" w:rsidRDefault="007C2C6D" w:rsidP="001D526F">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D868904" w14:textId="77777777" w:rsidR="007C2C6D" w:rsidRDefault="007C2C6D" w:rsidP="001D526F">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D432BB5"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34F07CA5" w14:textId="77777777" w:rsidR="007C2C6D" w:rsidRDefault="007C2C6D" w:rsidP="001D526F">
            <w:pPr>
              <w:pStyle w:val="TAL"/>
              <w:rPr>
                <w:noProof/>
                <w:lang w:eastAsia="zh-CN"/>
              </w:rPr>
            </w:pPr>
            <w:r w:rsidRPr="009354E2">
              <w:rPr>
                <w:noProof/>
                <w:lang w:eastAsia="ja-JP"/>
              </w:rPr>
              <w:t xml:space="preserve">MDT </w:t>
            </w:r>
            <w:r w:rsidRPr="00567372">
              <w:rPr>
                <w:noProof/>
                <w:lang w:eastAsia="ja-JP"/>
              </w:rPr>
              <w:t>PLMN List</w:t>
            </w:r>
          </w:p>
          <w:p w14:paraId="08EAA122" w14:textId="77777777" w:rsidR="007C2C6D" w:rsidRPr="00A53AEF" w:rsidRDefault="007C2C6D" w:rsidP="001D526F">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2C344B00" w14:textId="77777777" w:rsidR="007C2C6D" w:rsidRDefault="007C2C6D" w:rsidP="001D52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E1AEF" w14:textId="77777777" w:rsidR="007C2C6D" w:rsidRDefault="007C2C6D" w:rsidP="001D526F">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CCC3E29" w14:textId="77777777" w:rsidR="007C2C6D" w:rsidRDefault="007C2C6D" w:rsidP="001D526F">
            <w:pPr>
              <w:pStyle w:val="TAC"/>
              <w:rPr>
                <w:lang w:eastAsia="zh-CN"/>
              </w:rPr>
            </w:pPr>
            <w:r>
              <w:rPr>
                <w:lang w:eastAsia="zh-CN"/>
              </w:rPr>
              <w:t>ignore</w:t>
            </w:r>
          </w:p>
        </w:tc>
      </w:tr>
      <w:tr w:rsidR="007C2C6D" w:rsidRPr="00FD0425" w14:paraId="511F17C9" w14:textId="77777777" w:rsidTr="001D526F">
        <w:tc>
          <w:tcPr>
            <w:tcW w:w="2576" w:type="dxa"/>
            <w:tcBorders>
              <w:top w:val="single" w:sz="4" w:space="0" w:color="auto"/>
              <w:left w:val="single" w:sz="4" w:space="0" w:color="auto"/>
              <w:bottom w:val="single" w:sz="4" w:space="0" w:color="auto"/>
              <w:right w:val="single" w:sz="4" w:space="0" w:color="auto"/>
            </w:tcBorders>
          </w:tcPr>
          <w:p w14:paraId="650F3537" w14:textId="77777777" w:rsidR="007C2C6D" w:rsidRPr="004B662C" w:rsidRDefault="007C2C6D" w:rsidP="001D526F">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3797957" w14:textId="77777777" w:rsidR="007C2C6D" w:rsidRDefault="007C2C6D" w:rsidP="001D526F">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630C9D6"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08BBD84F" w14:textId="77777777" w:rsidR="007C2C6D" w:rsidRPr="009354E2" w:rsidRDefault="007C2C6D" w:rsidP="001D526F">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965FFB4" w14:textId="77777777" w:rsidR="007C2C6D" w:rsidRDefault="007C2C6D" w:rsidP="001D52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0F6E49" w14:textId="77777777" w:rsidR="007C2C6D" w:rsidRDefault="007C2C6D" w:rsidP="001D526F">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006D4D0" w14:textId="77777777" w:rsidR="007C2C6D" w:rsidRDefault="007C2C6D" w:rsidP="001D526F">
            <w:pPr>
              <w:pStyle w:val="TAC"/>
              <w:rPr>
                <w:lang w:eastAsia="zh-CN"/>
              </w:rPr>
            </w:pPr>
            <w:r>
              <w:rPr>
                <w:rFonts w:hint="eastAsia"/>
                <w:lang w:val="en-US" w:eastAsia="zh-CN"/>
              </w:rPr>
              <w:t>ignore</w:t>
            </w:r>
          </w:p>
        </w:tc>
      </w:tr>
      <w:tr w:rsidR="007C2C6D" w:rsidRPr="00FD0425" w14:paraId="71099C4E" w14:textId="77777777" w:rsidTr="001D526F">
        <w:tc>
          <w:tcPr>
            <w:tcW w:w="2576" w:type="dxa"/>
            <w:tcBorders>
              <w:top w:val="single" w:sz="4" w:space="0" w:color="auto"/>
              <w:left w:val="single" w:sz="4" w:space="0" w:color="auto"/>
              <w:bottom w:val="single" w:sz="4" w:space="0" w:color="auto"/>
              <w:right w:val="single" w:sz="4" w:space="0" w:color="auto"/>
            </w:tcBorders>
          </w:tcPr>
          <w:p w14:paraId="30E06D56" w14:textId="77777777" w:rsidR="007C2C6D" w:rsidRPr="004B662C" w:rsidRDefault="007C2C6D" w:rsidP="001D526F">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CCF44A0" w14:textId="77777777" w:rsidR="007C2C6D" w:rsidRDefault="007C2C6D" w:rsidP="001D526F">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6887370"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5BC143D6" w14:textId="77777777" w:rsidR="007C2C6D" w:rsidRPr="009354E2" w:rsidRDefault="007C2C6D" w:rsidP="001D526F">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205452C5" w14:textId="77777777" w:rsidR="007C2C6D" w:rsidRDefault="007C2C6D" w:rsidP="001D52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DF803DD" w14:textId="77777777" w:rsidR="007C2C6D" w:rsidRDefault="007C2C6D" w:rsidP="001D526F">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EB92D40" w14:textId="77777777" w:rsidR="007C2C6D" w:rsidRDefault="007C2C6D" w:rsidP="001D526F">
            <w:pPr>
              <w:pStyle w:val="TAC"/>
              <w:rPr>
                <w:lang w:eastAsia="zh-CN"/>
              </w:rPr>
            </w:pPr>
            <w:r>
              <w:rPr>
                <w:lang w:val="en-US" w:eastAsia="zh-CN"/>
              </w:rPr>
              <w:t>ignore</w:t>
            </w:r>
          </w:p>
        </w:tc>
      </w:tr>
      <w:tr w:rsidR="007C2C6D" w:rsidRPr="00FD0425" w14:paraId="19A448AB" w14:textId="77777777" w:rsidTr="001D526F">
        <w:tc>
          <w:tcPr>
            <w:tcW w:w="2576" w:type="dxa"/>
            <w:tcBorders>
              <w:top w:val="single" w:sz="4" w:space="0" w:color="auto"/>
              <w:left w:val="single" w:sz="4" w:space="0" w:color="auto"/>
              <w:bottom w:val="single" w:sz="4" w:space="0" w:color="auto"/>
              <w:right w:val="single" w:sz="4" w:space="0" w:color="auto"/>
            </w:tcBorders>
          </w:tcPr>
          <w:p w14:paraId="18BE550C" w14:textId="77777777" w:rsidR="007C2C6D" w:rsidRPr="004B662C" w:rsidRDefault="007C2C6D" w:rsidP="001D526F">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58D178D0" w14:textId="77777777" w:rsidR="007C2C6D" w:rsidRDefault="007C2C6D" w:rsidP="001D526F">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7149A07"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6C65EFE8" w14:textId="77777777" w:rsidR="007C2C6D" w:rsidRPr="009354E2" w:rsidRDefault="007C2C6D" w:rsidP="001D526F">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DB190BE" w14:textId="77777777" w:rsidR="007C2C6D" w:rsidRDefault="007C2C6D" w:rsidP="001D52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00A8D6F" w14:textId="77777777" w:rsidR="007C2C6D" w:rsidRDefault="007C2C6D" w:rsidP="001D526F">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FE0AEF1" w14:textId="77777777" w:rsidR="007C2C6D" w:rsidRDefault="007C2C6D" w:rsidP="001D526F">
            <w:pPr>
              <w:pStyle w:val="TAC"/>
              <w:rPr>
                <w:lang w:eastAsia="zh-CN"/>
              </w:rPr>
            </w:pPr>
            <w:r>
              <w:rPr>
                <w:rFonts w:cs="Arial"/>
                <w:szCs w:val="18"/>
                <w:lang w:eastAsia="zh-CN"/>
              </w:rPr>
              <w:t>ignore</w:t>
            </w:r>
          </w:p>
        </w:tc>
      </w:tr>
      <w:tr w:rsidR="007C2C6D" w:rsidRPr="00FD0425" w14:paraId="67821BA5" w14:textId="77777777" w:rsidTr="001D526F">
        <w:tc>
          <w:tcPr>
            <w:tcW w:w="2576" w:type="dxa"/>
            <w:tcBorders>
              <w:top w:val="single" w:sz="4" w:space="0" w:color="auto"/>
              <w:left w:val="single" w:sz="4" w:space="0" w:color="auto"/>
              <w:bottom w:val="single" w:sz="4" w:space="0" w:color="auto"/>
              <w:right w:val="single" w:sz="4" w:space="0" w:color="auto"/>
            </w:tcBorders>
          </w:tcPr>
          <w:p w14:paraId="4E847800" w14:textId="77777777" w:rsidR="007C2C6D" w:rsidRDefault="007C2C6D" w:rsidP="001D526F">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4AFC7476" w14:textId="77777777" w:rsidR="007C2C6D" w:rsidRDefault="007C2C6D" w:rsidP="001D526F">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20CB240"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4C1F23DB" w14:textId="77777777" w:rsidR="007C2C6D" w:rsidRDefault="007C2C6D" w:rsidP="001D526F">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1AF63E5" w14:textId="77777777" w:rsidR="007C2C6D" w:rsidRDefault="007C2C6D" w:rsidP="001D52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983224" w14:textId="77777777" w:rsidR="007C2C6D" w:rsidRDefault="007C2C6D" w:rsidP="001D526F">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09C862C7" w14:textId="77777777" w:rsidR="007C2C6D" w:rsidRDefault="007C2C6D" w:rsidP="001D526F">
            <w:pPr>
              <w:pStyle w:val="TAC"/>
              <w:rPr>
                <w:rFonts w:cs="Arial"/>
                <w:szCs w:val="18"/>
                <w:lang w:eastAsia="zh-CN"/>
              </w:rPr>
            </w:pPr>
            <w:r>
              <w:rPr>
                <w:rFonts w:eastAsia="SimSun" w:hint="eastAsia"/>
                <w:lang w:val="en-US" w:eastAsia="zh-CN"/>
              </w:rPr>
              <w:t>reject</w:t>
            </w:r>
          </w:p>
        </w:tc>
      </w:tr>
      <w:tr w:rsidR="007C2C6D" w:rsidRPr="00FD0425" w14:paraId="7C36986F" w14:textId="77777777" w:rsidTr="001D526F">
        <w:tc>
          <w:tcPr>
            <w:tcW w:w="2576" w:type="dxa"/>
            <w:tcBorders>
              <w:top w:val="single" w:sz="4" w:space="0" w:color="auto"/>
              <w:left w:val="single" w:sz="4" w:space="0" w:color="auto"/>
              <w:bottom w:val="single" w:sz="4" w:space="0" w:color="auto"/>
              <w:right w:val="single" w:sz="4" w:space="0" w:color="auto"/>
            </w:tcBorders>
          </w:tcPr>
          <w:p w14:paraId="056B815B" w14:textId="77777777" w:rsidR="007C2C6D" w:rsidRDefault="007C2C6D" w:rsidP="001D526F">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084E2F91" w14:textId="77777777" w:rsidR="007C2C6D" w:rsidRDefault="007C2C6D" w:rsidP="001D526F">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A83874C"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62EA3C3C" w14:textId="77777777" w:rsidR="007C2C6D" w:rsidRDefault="007C2C6D" w:rsidP="001D526F">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F15AA87" w14:textId="77777777" w:rsidR="007C2C6D" w:rsidRDefault="007C2C6D" w:rsidP="001D526F">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D3BE9FE" w14:textId="77777777" w:rsidR="007C2C6D" w:rsidRDefault="007C2C6D" w:rsidP="001D526F">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4E8C6CCB" w14:textId="77777777" w:rsidR="007C2C6D" w:rsidRDefault="007C2C6D" w:rsidP="001D526F">
            <w:pPr>
              <w:pStyle w:val="TAC"/>
              <w:rPr>
                <w:rFonts w:cs="Arial"/>
                <w:szCs w:val="18"/>
                <w:lang w:eastAsia="zh-CN"/>
              </w:rPr>
            </w:pPr>
            <w:r w:rsidRPr="00030BD5">
              <w:rPr>
                <w:rFonts w:hint="eastAsia"/>
              </w:rPr>
              <w:t>i</w:t>
            </w:r>
            <w:r w:rsidRPr="00030BD5">
              <w:t>gnore</w:t>
            </w:r>
          </w:p>
        </w:tc>
      </w:tr>
      <w:tr w:rsidR="007C2C6D" w:rsidRPr="00FD0425" w14:paraId="42915C41" w14:textId="77777777" w:rsidTr="001D526F">
        <w:tc>
          <w:tcPr>
            <w:tcW w:w="2576" w:type="dxa"/>
            <w:tcBorders>
              <w:top w:val="single" w:sz="4" w:space="0" w:color="auto"/>
              <w:left w:val="single" w:sz="4" w:space="0" w:color="auto"/>
              <w:bottom w:val="single" w:sz="4" w:space="0" w:color="auto"/>
              <w:right w:val="single" w:sz="4" w:space="0" w:color="auto"/>
            </w:tcBorders>
          </w:tcPr>
          <w:p w14:paraId="5582E1B8" w14:textId="77777777" w:rsidR="007C2C6D" w:rsidRPr="00030BD5" w:rsidRDefault="007C2C6D" w:rsidP="001D526F">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191A3261" w14:textId="77777777" w:rsidR="007C2C6D" w:rsidRPr="00030BD5" w:rsidRDefault="007C2C6D" w:rsidP="001D526F">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D0B613F"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589E7598" w14:textId="77777777" w:rsidR="007C2C6D" w:rsidRPr="00030BD5" w:rsidRDefault="007C2C6D" w:rsidP="001D526F">
            <w:pPr>
              <w:pStyle w:val="TAL"/>
            </w:pPr>
          </w:p>
        </w:tc>
        <w:tc>
          <w:tcPr>
            <w:tcW w:w="2270" w:type="dxa"/>
            <w:tcBorders>
              <w:top w:val="single" w:sz="4" w:space="0" w:color="auto"/>
              <w:left w:val="single" w:sz="4" w:space="0" w:color="auto"/>
              <w:bottom w:val="single" w:sz="4" w:space="0" w:color="auto"/>
              <w:right w:val="single" w:sz="4" w:space="0" w:color="auto"/>
            </w:tcBorders>
          </w:tcPr>
          <w:p w14:paraId="52121B8A" w14:textId="77777777" w:rsidR="007C2C6D" w:rsidRDefault="007C2C6D" w:rsidP="001D526F">
            <w:pPr>
              <w:pStyle w:val="TAL"/>
            </w:pPr>
          </w:p>
        </w:tc>
        <w:tc>
          <w:tcPr>
            <w:tcW w:w="1134" w:type="dxa"/>
            <w:tcBorders>
              <w:top w:val="single" w:sz="4" w:space="0" w:color="auto"/>
              <w:left w:val="single" w:sz="4" w:space="0" w:color="auto"/>
              <w:bottom w:val="single" w:sz="4" w:space="0" w:color="auto"/>
              <w:right w:val="single" w:sz="4" w:space="0" w:color="auto"/>
            </w:tcBorders>
          </w:tcPr>
          <w:p w14:paraId="1BB75660" w14:textId="77777777" w:rsidR="007C2C6D" w:rsidRPr="00030BD5" w:rsidRDefault="007C2C6D" w:rsidP="001D526F">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3796129" w14:textId="77777777" w:rsidR="007C2C6D" w:rsidRPr="00030BD5" w:rsidRDefault="007C2C6D" w:rsidP="001D526F">
            <w:pPr>
              <w:pStyle w:val="TAC"/>
            </w:pPr>
            <w:r w:rsidRPr="009D1556">
              <w:rPr>
                <w:lang w:eastAsia="zh-CN"/>
              </w:rPr>
              <w:t>reject</w:t>
            </w:r>
          </w:p>
        </w:tc>
      </w:tr>
      <w:tr w:rsidR="007C2C6D" w:rsidRPr="00FD0425" w14:paraId="2BA189EB" w14:textId="77777777" w:rsidTr="001D526F">
        <w:tc>
          <w:tcPr>
            <w:tcW w:w="2576" w:type="dxa"/>
            <w:tcBorders>
              <w:top w:val="single" w:sz="4" w:space="0" w:color="auto"/>
              <w:left w:val="single" w:sz="4" w:space="0" w:color="auto"/>
              <w:bottom w:val="single" w:sz="4" w:space="0" w:color="auto"/>
              <w:right w:val="single" w:sz="4" w:space="0" w:color="auto"/>
            </w:tcBorders>
          </w:tcPr>
          <w:p w14:paraId="5D8CF4D7" w14:textId="77777777" w:rsidR="007C2C6D" w:rsidRPr="00030BD5" w:rsidRDefault="007C2C6D" w:rsidP="001D526F">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0399C409" w14:textId="77777777" w:rsidR="007C2C6D" w:rsidRPr="00030BD5" w:rsidRDefault="007C2C6D" w:rsidP="001D526F">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D023E46"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1A1BD554" w14:textId="77777777" w:rsidR="007C2C6D" w:rsidRPr="00030BD5" w:rsidRDefault="007C2C6D" w:rsidP="001D526F">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38D3BF73" w14:textId="77777777" w:rsidR="007C2C6D" w:rsidRDefault="007C2C6D" w:rsidP="001D526F">
            <w:pPr>
              <w:pStyle w:val="TAL"/>
            </w:pPr>
          </w:p>
        </w:tc>
        <w:tc>
          <w:tcPr>
            <w:tcW w:w="1134" w:type="dxa"/>
            <w:tcBorders>
              <w:top w:val="single" w:sz="4" w:space="0" w:color="auto"/>
              <w:left w:val="single" w:sz="4" w:space="0" w:color="auto"/>
              <w:bottom w:val="single" w:sz="4" w:space="0" w:color="auto"/>
              <w:right w:val="single" w:sz="4" w:space="0" w:color="auto"/>
            </w:tcBorders>
          </w:tcPr>
          <w:p w14:paraId="2E6460A4" w14:textId="77777777" w:rsidR="007C2C6D" w:rsidRPr="00030BD5" w:rsidRDefault="007C2C6D" w:rsidP="001D526F">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DC4074" w14:textId="77777777" w:rsidR="007C2C6D" w:rsidRPr="00030BD5" w:rsidRDefault="007C2C6D" w:rsidP="001D526F">
            <w:pPr>
              <w:pStyle w:val="TAC"/>
            </w:pPr>
          </w:p>
        </w:tc>
      </w:tr>
      <w:tr w:rsidR="007C2C6D" w:rsidRPr="00FD0425" w14:paraId="1A5DBE96" w14:textId="77777777" w:rsidTr="001D526F">
        <w:tc>
          <w:tcPr>
            <w:tcW w:w="2576" w:type="dxa"/>
            <w:tcBorders>
              <w:top w:val="single" w:sz="4" w:space="0" w:color="auto"/>
              <w:left w:val="single" w:sz="4" w:space="0" w:color="auto"/>
              <w:bottom w:val="single" w:sz="4" w:space="0" w:color="auto"/>
              <w:right w:val="single" w:sz="4" w:space="0" w:color="auto"/>
            </w:tcBorders>
          </w:tcPr>
          <w:p w14:paraId="6F34C5CC" w14:textId="77777777" w:rsidR="007C2C6D" w:rsidRPr="00030BD5" w:rsidRDefault="007C2C6D" w:rsidP="001D526F">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5695239C" w14:textId="77777777" w:rsidR="007C2C6D" w:rsidRPr="00030BD5" w:rsidRDefault="007C2C6D" w:rsidP="001D526F">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284054B"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0DCBDE1F" w14:textId="77777777" w:rsidR="007C2C6D" w:rsidRPr="00030BD5" w:rsidRDefault="007C2C6D" w:rsidP="001D526F">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611516DD" w14:textId="77777777" w:rsidR="007C2C6D" w:rsidRDefault="007C2C6D" w:rsidP="001D526F">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011B00B1" w14:textId="77777777" w:rsidR="007C2C6D" w:rsidRPr="00030BD5" w:rsidRDefault="007C2C6D" w:rsidP="001D526F">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F64911" w14:textId="77777777" w:rsidR="007C2C6D" w:rsidRPr="00030BD5" w:rsidRDefault="007C2C6D" w:rsidP="001D526F">
            <w:pPr>
              <w:pStyle w:val="TAC"/>
            </w:pPr>
          </w:p>
        </w:tc>
      </w:tr>
      <w:tr w:rsidR="007C2C6D" w:rsidRPr="00FD0425" w14:paraId="71295A91" w14:textId="77777777" w:rsidTr="001D526F">
        <w:tc>
          <w:tcPr>
            <w:tcW w:w="2576" w:type="dxa"/>
            <w:tcBorders>
              <w:top w:val="single" w:sz="4" w:space="0" w:color="auto"/>
              <w:left w:val="single" w:sz="4" w:space="0" w:color="auto"/>
              <w:bottom w:val="single" w:sz="4" w:space="0" w:color="auto"/>
              <w:right w:val="single" w:sz="4" w:space="0" w:color="auto"/>
            </w:tcBorders>
          </w:tcPr>
          <w:p w14:paraId="19654251" w14:textId="77777777" w:rsidR="007C2C6D" w:rsidRPr="00030BD5" w:rsidRDefault="007C2C6D" w:rsidP="001D526F">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CADCC03" w14:textId="77777777" w:rsidR="007C2C6D" w:rsidRPr="00030BD5" w:rsidRDefault="007C2C6D" w:rsidP="001D526F">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2787008"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316E9FE6" w14:textId="77777777" w:rsidR="007C2C6D" w:rsidRPr="00030BD5" w:rsidRDefault="007C2C6D" w:rsidP="001D526F">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7BF90ED8" w14:textId="77777777" w:rsidR="007C2C6D" w:rsidRDefault="007C2C6D" w:rsidP="001D526F">
            <w:pPr>
              <w:pStyle w:val="TAL"/>
            </w:pPr>
          </w:p>
        </w:tc>
        <w:tc>
          <w:tcPr>
            <w:tcW w:w="1134" w:type="dxa"/>
            <w:tcBorders>
              <w:top w:val="single" w:sz="4" w:space="0" w:color="auto"/>
              <w:left w:val="single" w:sz="4" w:space="0" w:color="auto"/>
              <w:bottom w:val="single" w:sz="4" w:space="0" w:color="auto"/>
              <w:right w:val="single" w:sz="4" w:space="0" w:color="auto"/>
            </w:tcBorders>
          </w:tcPr>
          <w:p w14:paraId="1CBB81F0" w14:textId="77777777" w:rsidR="007C2C6D" w:rsidRPr="00030BD5" w:rsidRDefault="007C2C6D" w:rsidP="001D526F">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748544" w14:textId="77777777" w:rsidR="007C2C6D" w:rsidRPr="00030BD5" w:rsidRDefault="007C2C6D" w:rsidP="001D526F">
            <w:pPr>
              <w:pStyle w:val="TAC"/>
            </w:pPr>
          </w:p>
        </w:tc>
      </w:tr>
      <w:tr w:rsidR="007C2C6D" w:rsidRPr="00FD0425" w14:paraId="4187878E" w14:textId="77777777" w:rsidTr="001D526F">
        <w:tc>
          <w:tcPr>
            <w:tcW w:w="2576" w:type="dxa"/>
            <w:tcBorders>
              <w:top w:val="single" w:sz="4" w:space="0" w:color="auto"/>
              <w:left w:val="single" w:sz="4" w:space="0" w:color="auto"/>
              <w:bottom w:val="single" w:sz="4" w:space="0" w:color="auto"/>
              <w:right w:val="single" w:sz="4" w:space="0" w:color="auto"/>
            </w:tcBorders>
          </w:tcPr>
          <w:p w14:paraId="5A8456D9" w14:textId="77777777" w:rsidR="007C2C6D" w:rsidRDefault="007C2C6D" w:rsidP="001D526F">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2204AB82" w14:textId="77777777" w:rsidR="007C2C6D" w:rsidRDefault="007C2C6D" w:rsidP="001D526F">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8346A8D"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7DE87245" w14:textId="77777777" w:rsidR="007C2C6D" w:rsidRDefault="007C2C6D" w:rsidP="001D526F">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5974B31B" w14:textId="77777777" w:rsidR="007C2C6D" w:rsidRDefault="007C2C6D" w:rsidP="001D526F">
            <w:pPr>
              <w:pStyle w:val="TAL"/>
            </w:pPr>
          </w:p>
        </w:tc>
        <w:tc>
          <w:tcPr>
            <w:tcW w:w="1134" w:type="dxa"/>
            <w:tcBorders>
              <w:top w:val="single" w:sz="4" w:space="0" w:color="auto"/>
              <w:left w:val="single" w:sz="4" w:space="0" w:color="auto"/>
              <w:bottom w:val="single" w:sz="4" w:space="0" w:color="auto"/>
              <w:right w:val="single" w:sz="4" w:space="0" w:color="auto"/>
            </w:tcBorders>
          </w:tcPr>
          <w:p w14:paraId="6D07FE54" w14:textId="77777777" w:rsidR="007C2C6D" w:rsidRPr="00FD0425" w:rsidRDefault="007C2C6D" w:rsidP="001D526F">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6B4CF74" w14:textId="77777777" w:rsidR="007C2C6D" w:rsidRPr="00030BD5" w:rsidRDefault="007C2C6D" w:rsidP="001D526F">
            <w:pPr>
              <w:pStyle w:val="TAC"/>
            </w:pPr>
            <w:r w:rsidRPr="00290A0A">
              <w:rPr>
                <w:lang w:eastAsia="zh-CN"/>
              </w:rPr>
              <w:t>ignore</w:t>
            </w:r>
          </w:p>
        </w:tc>
      </w:tr>
      <w:tr w:rsidR="007C2C6D" w:rsidRPr="00FD0425" w14:paraId="1CDC9242" w14:textId="77777777" w:rsidTr="001D526F">
        <w:tc>
          <w:tcPr>
            <w:tcW w:w="2576" w:type="dxa"/>
            <w:tcBorders>
              <w:top w:val="single" w:sz="4" w:space="0" w:color="auto"/>
              <w:left w:val="single" w:sz="4" w:space="0" w:color="auto"/>
              <w:bottom w:val="single" w:sz="4" w:space="0" w:color="auto"/>
              <w:right w:val="single" w:sz="4" w:space="0" w:color="auto"/>
            </w:tcBorders>
          </w:tcPr>
          <w:p w14:paraId="07683A71" w14:textId="77777777" w:rsidR="007C2C6D" w:rsidRPr="00791720" w:rsidRDefault="007C2C6D" w:rsidP="001D526F">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496AB16" w14:textId="77777777" w:rsidR="007C2C6D" w:rsidRPr="00290A0A" w:rsidRDefault="007C2C6D" w:rsidP="001D526F">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632E4102"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0080D7A7" w14:textId="77777777" w:rsidR="007C2C6D" w:rsidRPr="00A76A9A" w:rsidRDefault="007C2C6D" w:rsidP="001D526F">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9DDC0B0" w14:textId="77777777" w:rsidR="007C2C6D" w:rsidRDefault="007C2C6D" w:rsidP="001D526F">
            <w:pPr>
              <w:pStyle w:val="TAL"/>
            </w:pPr>
          </w:p>
        </w:tc>
        <w:tc>
          <w:tcPr>
            <w:tcW w:w="1134" w:type="dxa"/>
            <w:tcBorders>
              <w:top w:val="single" w:sz="4" w:space="0" w:color="auto"/>
              <w:left w:val="single" w:sz="4" w:space="0" w:color="auto"/>
              <w:bottom w:val="single" w:sz="4" w:space="0" w:color="auto"/>
              <w:right w:val="single" w:sz="4" w:space="0" w:color="auto"/>
            </w:tcBorders>
          </w:tcPr>
          <w:p w14:paraId="7B36016B" w14:textId="77777777" w:rsidR="007C2C6D" w:rsidRPr="00290A0A" w:rsidRDefault="007C2C6D" w:rsidP="001D526F">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1E1573C" w14:textId="77777777" w:rsidR="007C2C6D" w:rsidRPr="00290A0A" w:rsidRDefault="007C2C6D" w:rsidP="001D526F">
            <w:pPr>
              <w:pStyle w:val="TAC"/>
              <w:rPr>
                <w:lang w:eastAsia="zh-CN"/>
              </w:rPr>
            </w:pPr>
            <w:r>
              <w:rPr>
                <w:rFonts w:eastAsia="Malgun Gothic"/>
              </w:rPr>
              <w:t>reject</w:t>
            </w:r>
          </w:p>
        </w:tc>
      </w:tr>
      <w:tr w:rsidR="007C2C6D" w:rsidRPr="00FD0425" w14:paraId="786CE6A1" w14:textId="77777777" w:rsidTr="001D526F">
        <w:tc>
          <w:tcPr>
            <w:tcW w:w="2576" w:type="dxa"/>
            <w:tcBorders>
              <w:top w:val="single" w:sz="4" w:space="0" w:color="auto"/>
              <w:left w:val="single" w:sz="4" w:space="0" w:color="auto"/>
              <w:bottom w:val="single" w:sz="4" w:space="0" w:color="auto"/>
              <w:right w:val="single" w:sz="4" w:space="0" w:color="auto"/>
            </w:tcBorders>
          </w:tcPr>
          <w:p w14:paraId="54E3B24F" w14:textId="77777777" w:rsidR="007C2C6D" w:rsidRPr="00290A0A" w:rsidRDefault="007C2C6D" w:rsidP="001D526F">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3E3C73B7" w14:textId="77777777" w:rsidR="007C2C6D" w:rsidRPr="00290A0A" w:rsidRDefault="007C2C6D" w:rsidP="001D526F">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3030065A"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3D70807D" w14:textId="77777777" w:rsidR="007C2C6D" w:rsidRDefault="007C2C6D" w:rsidP="001D526F">
            <w:pPr>
              <w:pStyle w:val="TAL"/>
              <w:rPr>
                <w:rFonts w:eastAsia="Malgun Gothic"/>
              </w:rPr>
            </w:pPr>
            <w:r>
              <w:rPr>
                <w:rFonts w:eastAsia="Malgun Gothic"/>
              </w:rPr>
              <w:t xml:space="preserve">INTEGER (1..8, </w:t>
            </w:r>
            <w:r w:rsidRPr="00FD0425">
              <w:t>...</w:t>
            </w:r>
            <w:r>
              <w:rPr>
                <w:rFonts w:eastAsia="Malgun Gothic"/>
              </w:rPr>
              <w:t>)</w:t>
            </w:r>
          </w:p>
          <w:p w14:paraId="1FFE146D" w14:textId="77777777" w:rsidR="007C2C6D" w:rsidRPr="00A76A9A" w:rsidRDefault="007C2C6D" w:rsidP="001D526F">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1626B57" w14:textId="77777777" w:rsidR="007C2C6D" w:rsidRDefault="007C2C6D" w:rsidP="001D526F">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7BCEF53" w14:textId="77777777" w:rsidR="007C2C6D" w:rsidRPr="00290A0A" w:rsidRDefault="007C2C6D" w:rsidP="001D526F">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3633C5" w14:textId="77777777" w:rsidR="007C2C6D" w:rsidRPr="00290A0A" w:rsidRDefault="007C2C6D" w:rsidP="001D526F">
            <w:pPr>
              <w:pStyle w:val="TAC"/>
              <w:rPr>
                <w:lang w:eastAsia="zh-CN"/>
              </w:rPr>
            </w:pPr>
          </w:p>
        </w:tc>
      </w:tr>
      <w:tr w:rsidR="007C2C6D" w:rsidRPr="00FD0425" w14:paraId="0342DD62" w14:textId="77777777" w:rsidTr="001D526F">
        <w:tc>
          <w:tcPr>
            <w:tcW w:w="2576" w:type="dxa"/>
            <w:tcBorders>
              <w:top w:val="single" w:sz="4" w:space="0" w:color="auto"/>
              <w:left w:val="single" w:sz="4" w:space="0" w:color="auto"/>
              <w:bottom w:val="single" w:sz="4" w:space="0" w:color="auto"/>
              <w:right w:val="single" w:sz="4" w:space="0" w:color="auto"/>
            </w:tcBorders>
          </w:tcPr>
          <w:p w14:paraId="04D89512" w14:textId="77777777" w:rsidR="007C2C6D" w:rsidRPr="00290A0A" w:rsidRDefault="007C2C6D" w:rsidP="001D526F">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3DB7A48" w14:textId="77777777" w:rsidR="007C2C6D" w:rsidRPr="00290A0A" w:rsidRDefault="007C2C6D" w:rsidP="001D526F">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EECC1D" w14:textId="77777777" w:rsidR="007C2C6D" w:rsidRPr="00FD0425" w:rsidRDefault="007C2C6D" w:rsidP="001D526F">
            <w:pPr>
              <w:pStyle w:val="TAL"/>
            </w:pPr>
          </w:p>
        </w:tc>
        <w:tc>
          <w:tcPr>
            <w:tcW w:w="1276" w:type="dxa"/>
            <w:tcBorders>
              <w:top w:val="single" w:sz="4" w:space="0" w:color="auto"/>
              <w:left w:val="single" w:sz="4" w:space="0" w:color="auto"/>
              <w:bottom w:val="single" w:sz="4" w:space="0" w:color="auto"/>
              <w:right w:val="single" w:sz="4" w:space="0" w:color="auto"/>
            </w:tcBorders>
          </w:tcPr>
          <w:p w14:paraId="0519319B" w14:textId="77777777" w:rsidR="007C2C6D" w:rsidRPr="00A76A9A" w:rsidRDefault="007C2C6D" w:rsidP="001D526F">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290BC36" w14:textId="77777777" w:rsidR="007C2C6D" w:rsidRDefault="007C2C6D" w:rsidP="001D526F">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7591203B" w14:textId="77777777" w:rsidR="007C2C6D" w:rsidRPr="00290A0A" w:rsidRDefault="007C2C6D" w:rsidP="001D526F">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8E759D" w14:textId="77777777" w:rsidR="007C2C6D" w:rsidRPr="00290A0A" w:rsidRDefault="007C2C6D" w:rsidP="001D526F">
            <w:pPr>
              <w:pStyle w:val="TAC"/>
              <w:rPr>
                <w:lang w:eastAsia="zh-CN"/>
              </w:rPr>
            </w:pPr>
          </w:p>
        </w:tc>
      </w:tr>
      <w:tr w:rsidR="00332ABE" w:rsidRPr="00FD0425" w14:paraId="54757B9B" w14:textId="77777777" w:rsidTr="001D526F">
        <w:trPr>
          <w:ins w:id="47" w:author="Nokia" w:date="2023-04-03T11:43:00Z"/>
        </w:trPr>
        <w:tc>
          <w:tcPr>
            <w:tcW w:w="2576" w:type="dxa"/>
            <w:tcBorders>
              <w:top w:val="single" w:sz="4" w:space="0" w:color="auto"/>
              <w:left w:val="single" w:sz="4" w:space="0" w:color="auto"/>
              <w:bottom w:val="single" w:sz="4" w:space="0" w:color="auto"/>
              <w:right w:val="single" w:sz="4" w:space="0" w:color="auto"/>
            </w:tcBorders>
          </w:tcPr>
          <w:p w14:paraId="38375737" w14:textId="7109464A" w:rsidR="00332ABE" w:rsidRDefault="00332ABE" w:rsidP="00332ABE">
            <w:pPr>
              <w:pStyle w:val="TAL"/>
              <w:ind w:left="113"/>
              <w:rPr>
                <w:ins w:id="48" w:author="Nokia" w:date="2023-04-03T11:43:00Z"/>
                <w:lang w:eastAsia="zh-CN"/>
              </w:rPr>
            </w:pPr>
            <w:ins w:id="49" w:author="Nokia" w:date="2023-04-03T11:43:00Z">
              <w:r>
                <w:rPr>
                  <w:lang w:eastAsia="zh-CN"/>
                </w:rPr>
                <w:t>&gt;Selective Activation Reference Configuration</w:t>
              </w:r>
            </w:ins>
          </w:p>
        </w:tc>
        <w:tc>
          <w:tcPr>
            <w:tcW w:w="1104" w:type="dxa"/>
            <w:tcBorders>
              <w:top w:val="single" w:sz="4" w:space="0" w:color="auto"/>
              <w:left w:val="single" w:sz="4" w:space="0" w:color="auto"/>
              <w:bottom w:val="single" w:sz="4" w:space="0" w:color="auto"/>
              <w:right w:val="single" w:sz="4" w:space="0" w:color="auto"/>
            </w:tcBorders>
          </w:tcPr>
          <w:p w14:paraId="3E19B119" w14:textId="410C309A" w:rsidR="00332ABE" w:rsidRDefault="00332ABE" w:rsidP="00332ABE">
            <w:pPr>
              <w:pStyle w:val="TAL"/>
              <w:rPr>
                <w:ins w:id="50" w:author="Nokia" w:date="2023-04-03T11:43:00Z"/>
                <w:rFonts w:eastAsia="Batang" w:cs="Arial"/>
                <w:lang w:eastAsia="ja-JP"/>
              </w:rPr>
            </w:pPr>
            <w:ins w:id="51" w:author="Nokia" w:date="2023-04-03T11:43: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AABD6EF" w14:textId="77777777" w:rsidR="00332ABE" w:rsidRPr="00FD0425" w:rsidRDefault="00332ABE" w:rsidP="00332ABE">
            <w:pPr>
              <w:pStyle w:val="TAL"/>
              <w:rPr>
                <w:ins w:id="52" w:author="Nokia" w:date="2023-04-03T11:43:00Z"/>
              </w:rPr>
            </w:pPr>
          </w:p>
        </w:tc>
        <w:tc>
          <w:tcPr>
            <w:tcW w:w="1276" w:type="dxa"/>
            <w:tcBorders>
              <w:top w:val="single" w:sz="4" w:space="0" w:color="auto"/>
              <w:left w:val="single" w:sz="4" w:space="0" w:color="auto"/>
              <w:bottom w:val="single" w:sz="4" w:space="0" w:color="auto"/>
              <w:right w:val="single" w:sz="4" w:space="0" w:color="auto"/>
            </w:tcBorders>
          </w:tcPr>
          <w:p w14:paraId="2D617A46" w14:textId="018674CA" w:rsidR="00332ABE" w:rsidRDefault="00332ABE" w:rsidP="00332ABE">
            <w:pPr>
              <w:pStyle w:val="TAL"/>
              <w:rPr>
                <w:ins w:id="53" w:author="Nokia" w:date="2023-04-03T11:43:00Z"/>
                <w:rFonts w:cs="Arial"/>
                <w:lang w:eastAsia="ja-JP"/>
              </w:rPr>
            </w:pPr>
            <w:ins w:id="54" w:author="Nokia" w:date="2023-04-03T11:44:00Z">
              <w:r w:rsidRPr="00FD0425">
                <w:rPr>
                  <w:snapToGrid w:val="0"/>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0F9C9531" w14:textId="77777777" w:rsidR="00332ABE" w:rsidRPr="00294F3F" w:rsidRDefault="00332ABE" w:rsidP="00332ABE">
            <w:pPr>
              <w:pStyle w:val="TAL"/>
              <w:rPr>
                <w:ins w:id="55" w:author="Nokia" w:date="2023-04-03T11:43:00Z"/>
              </w:rPr>
            </w:pPr>
          </w:p>
        </w:tc>
        <w:tc>
          <w:tcPr>
            <w:tcW w:w="1134" w:type="dxa"/>
            <w:tcBorders>
              <w:top w:val="single" w:sz="4" w:space="0" w:color="auto"/>
              <w:left w:val="single" w:sz="4" w:space="0" w:color="auto"/>
              <w:bottom w:val="single" w:sz="4" w:space="0" w:color="auto"/>
              <w:right w:val="single" w:sz="4" w:space="0" w:color="auto"/>
            </w:tcBorders>
          </w:tcPr>
          <w:p w14:paraId="05143067" w14:textId="099F2121" w:rsidR="00332ABE" w:rsidRPr="00FD0425" w:rsidRDefault="00332ABE" w:rsidP="00332ABE">
            <w:pPr>
              <w:pStyle w:val="TAC"/>
              <w:rPr>
                <w:ins w:id="56" w:author="Nokia" w:date="2023-04-03T11:43:00Z"/>
                <w:bCs/>
                <w:lang w:eastAsia="ja-JP"/>
              </w:rPr>
            </w:pPr>
            <w:ins w:id="57" w:author="Nokia" w:date="2023-04-03T11:44:00Z">
              <w:r>
                <w:rPr>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2918A59" w14:textId="47F4A4F4" w:rsidR="00332ABE" w:rsidRPr="00290A0A" w:rsidRDefault="00332ABE" w:rsidP="00332ABE">
            <w:pPr>
              <w:pStyle w:val="TAC"/>
              <w:rPr>
                <w:ins w:id="58" w:author="Nokia" w:date="2023-04-03T11:43:00Z"/>
                <w:lang w:eastAsia="zh-CN"/>
              </w:rPr>
            </w:pPr>
            <w:ins w:id="59" w:author="Nokia" w:date="2023-04-03T11:44:00Z">
              <w:r>
                <w:rPr>
                  <w:lang w:eastAsia="zh-CN"/>
                </w:rPr>
                <w:t>reject</w:t>
              </w:r>
            </w:ins>
          </w:p>
        </w:tc>
      </w:tr>
      <w:tr w:rsidR="00332ABE" w:rsidRPr="00FD0425" w14:paraId="2AE22219" w14:textId="77777777" w:rsidTr="001D526F">
        <w:tc>
          <w:tcPr>
            <w:tcW w:w="2576" w:type="dxa"/>
            <w:tcBorders>
              <w:top w:val="single" w:sz="4" w:space="0" w:color="auto"/>
              <w:left w:val="single" w:sz="4" w:space="0" w:color="auto"/>
              <w:bottom w:val="single" w:sz="4" w:space="0" w:color="auto"/>
              <w:right w:val="single" w:sz="4" w:space="0" w:color="auto"/>
            </w:tcBorders>
          </w:tcPr>
          <w:p w14:paraId="3733A7CF" w14:textId="77777777" w:rsidR="00332ABE" w:rsidRDefault="00332ABE" w:rsidP="00332ABE">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3B9744F" w14:textId="77777777" w:rsidR="00332ABE" w:rsidRDefault="00332ABE" w:rsidP="00332ABE">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CAFEFD1" w14:textId="77777777" w:rsidR="00332ABE" w:rsidRPr="00FD0425" w:rsidRDefault="00332ABE" w:rsidP="00332ABE">
            <w:pPr>
              <w:pStyle w:val="TAL"/>
            </w:pPr>
          </w:p>
        </w:tc>
        <w:tc>
          <w:tcPr>
            <w:tcW w:w="1276" w:type="dxa"/>
            <w:tcBorders>
              <w:top w:val="single" w:sz="4" w:space="0" w:color="auto"/>
              <w:left w:val="single" w:sz="4" w:space="0" w:color="auto"/>
              <w:bottom w:val="single" w:sz="4" w:space="0" w:color="auto"/>
              <w:right w:val="single" w:sz="4" w:space="0" w:color="auto"/>
            </w:tcBorders>
          </w:tcPr>
          <w:p w14:paraId="548FD4BB" w14:textId="77777777" w:rsidR="00332ABE" w:rsidRDefault="00332ABE" w:rsidP="00332ABE">
            <w:pPr>
              <w:pStyle w:val="TAL"/>
              <w:rPr>
                <w:rFonts w:eastAsia="DengXian"/>
                <w:lang w:eastAsia="zh-CN"/>
              </w:rPr>
            </w:pPr>
            <w:r>
              <w:rPr>
                <w:rFonts w:eastAsia="DengXian"/>
                <w:lang w:eastAsia="ja-JP"/>
              </w:rPr>
              <w:t>UE Slice Maximum Bit Rate List</w:t>
            </w:r>
          </w:p>
          <w:p w14:paraId="2CE0DF6E" w14:textId="77777777" w:rsidR="00332ABE" w:rsidRDefault="00332ABE" w:rsidP="00332ABE">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49E83C1A" w14:textId="77777777" w:rsidR="00332ABE" w:rsidRPr="00294F3F" w:rsidRDefault="00332ABE" w:rsidP="00332ABE">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6D5693AD" w14:textId="77777777" w:rsidR="00332ABE" w:rsidRPr="00FD0425" w:rsidRDefault="00332ABE" w:rsidP="00332ABE">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D6C32B5" w14:textId="77777777" w:rsidR="00332ABE" w:rsidRPr="00290A0A" w:rsidRDefault="00332ABE" w:rsidP="00332ABE">
            <w:pPr>
              <w:pStyle w:val="TAC"/>
              <w:rPr>
                <w:lang w:eastAsia="zh-CN"/>
              </w:rPr>
            </w:pPr>
            <w:r>
              <w:rPr>
                <w:rFonts w:eastAsia="DengXian"/>
                <w:lang w:eastAsia="zh-CN"/>
              </w:rPr>
              <w:t>reject</w:t>
            </w:r>
          </w:p>
        </w:tc>
      </w:tr>
      <w:tr w:rsidR="00332ABE" w:rsidRPr="00FD0425" w14:paraId="14E17310" w14:textId="77777777" w:rsidTr="001D526F">
        <w:tc>
          <w:tcPr>
            <w:tcW w:w="2576" w:type="dxa"/>
            <w:tcBorders>
              <w:top w:val="single" w:sz="4" w:space="0" w:color="auto"/>
              <w:left w:val="single" w:sz="4" w:space="0" w:color="auto"/>
              <w:bottom w:val="single" w:sz="4" w:space="0" w:color="auto"/>
              <w:right w:val="single" w:sz="4" w:space="0" w:color="auto"/>
            </w:tcBorders>
          </w:tcPr>
          <w:p w14:paraId="4042D27A" w14:textId="77777777" w:rsidR="00332ABE" w:rsidRDefault="00332ABE" w:rsidP="00332ABE">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E917167" w14:textId="77777777" w:rsidR="00332ABE" w:rsidRDefault="00332ABE" w:rsidP="00332ABE">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0CB86984" w14:textId="77777777" w:rsidR="00332ABE" w:rsidRPr="00FD0425" w:rsidRDefault="00332ABE" w:rsidP="00332ABE">
            <w:pPr>
              <w:pStyle w:val="TAL"/>
            </w:pPr>
          </w:p>
        </w:tc>
        <w:tc>
          <w:tcPr>
            <w:tcW w:w="1276" w:type="dxa"/>
            <w:tcBorders>
              <w:top w:val="single" w:sz="4" w:space="0" w:color="auto"/>
              <w:left w:val="single" w:sz="4" w:space="0" w:color="auto"/>
              <w:bottom w:val="single" w:sz="4" w:space="0" w:color="auto"/>
              <w:right w:val="single" w:sz="4" w:space="0" w:color="auto"/>
            </w:tcBorders>
          </w:tcPr>
          <w:p w14:paraId="19B4B26A" w14:textId="77777777" w:rsidR="00332ABE" w:rsidRDefault="00332ABE" w:rsidP="00332ABE">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442D4E98" w14:textId="77777777" w:rsidR="00332ABE" w:rsidRPr="003F39E1" w:rsidRDefault="00332ABE" w:rsidP="00332ABE">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92CFF01" w14:textId="77777777" w:rsidR="00332ABE" w:rsidRDefault="00332ABE" w:rsidP="00332ABE">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E3F7E69" w14:textId="77777777" w:rsidR="00332ABE" w:rsidRDefault="00332ABE" w:rsidP="00332ABE">
            <w:pPr>
              <w:pStyle w:val="TAC"/>
              <w:rPr>
                <w:rFonts w:eastAsia="DengXian"/>
                <w:lang w:eastAsia="zh-CN"/>
              </w:rPr>
            </w:pPr>
            <w:r>
              <w:rPr>
                <w:lang w:val="en-US"/>
              </w:rPr>
              <w:t>reject</w:t>
            </w:r>
          </w:p>
        </w:tc>
      </w:tr>
    </w:tbl>
    <w:p w14:paraId="1D265919" w14:textId="3D0D7209" w:rsidR="001D452E" w:rsidRPr="001D452E" w:rsidRDefault="001D452E" w:rsidP="001D452E">
      <w:pPr>
        <w:rPr>
          <w:ins w:id="60" w:author="Nokia" w:date="2023-04-04T15:02:00Z"/>
          <w:rFonts w:eastAsia="Malgun Gothic"/>
          <w:i/>
          <w:iCs/>
        </w:rPr>
      </w:pPr>
      <w:ins w:id="61" w:author="Nokia" w:date="2023-04-04T15:02:00Z">
        <w:r w:rsidRPr="001D452E">
          <w:rPr>
            <w:rFonts w:eastAsia="Malgun Gothic"/>
            <w:i/>
            <w:iCs/>
            <w:highlight w:val="yellow"/>
          </w:rPr>
          <w:t xml:space="preserve">Editor’s note: Details of the signalling </w:t>
        </w:r>
      </w:ins>
      <w:ins w:id="62" w:author="Nokia" w:date="2023-04-04T15:03:00Z">
        <w:r w:rsidRPr="001D452E">
          <w:rPr>
            <w:rFonts w:eastAsia="Malgun Gothic"/>
            <w:i/>
            <w:iCs/>
            <w:highlight w:val="yellow"/>
          </w:rPr>
          <w:t>of Selective Activation addition may be updated to reflect RAN2 decisions.</w:t>
        </w:r>
      </w:ins>
    </w:p>
    <w:p w14:paraId="2807FC77" w14:textId="77777777" w:rsidR="007C2C6D" w:rsidRPr="00FD0425" w:rsidRDefault="007C2C6D" w:rsidP="007C2C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C6D" w:rsidRPr="00FD0425" w14:paraId="72A23948" w14:textId="77777777" w:rsidTr="001D526F">
        <w:tc>
          <w:tcPr>
            <w:tcW w:w="3686" w:type="dxa"/>
          </w:tcPr>
          <w:p w14:paraId="556D17ED" w14:textId="77777777" w:rsidR="007C2C6D" w:rsidRPr="00FD0425" w:rsidRDefault="007C2C6D" w:rsidP="001D526F">
            <w:pPr>
              <w:pStyle w:val="TAH"/>
              <w:rPr>
                <w:lang w:eastAsia="ja-JP"/>
              </w:rPr>
            </w:pPr>
            <w:r w:rsidRPr="00FD0425">
              <w:rPr>
                <w:lang w:eastAsia="ja-JP"/>
              </w:rPr>
              <w:t>Range bound</w:t>
            </w:r>
          </w:p>
        </w:tc>
        <w:tc>
          <w:tcPr>
            <w:tcW w:w="5670" w:type="dxa"/>
          </w:tcPr>
          <w:p w14:paraId="553BCFDD" w14:textId="77777777" w:rsidR="007C2C6D" w:rsidRPr="00FD0425" w:rsidRDefault="007C2C6D" w:rsidP="001D526F">
            <w:pPr>
              <w:pStyle w:val="TAH"/>
              <w:rPr>
                <w:lang w:eastAsia="ja-JP"/>
              </w:rPr>
            </w:pPr>
            <w:r w:rsidRPr="00FD0425">
              <w:rPr>
                <w:lang w:eastAsia="ja-JP"/>
              </w:rPr>
              <w:t>Explanation</w:t>
            </w:r>
          </w:p>
        </w:tc>
      </w:tr>
      <w:tr w:rsidR="007C2C6D" w:rsidRPr="00FD0425" w14:paraId="3FC3296B" w14:textId="77777777" w:rsidTr="001D526F">
        <w:tc>
          <w:tcPr>
            <w:tcW w:w="3686" w:type="dxa"/>
          </w:tcPr>
          <w:p w14:paraId="547C83DA" w14:textId="77777777" w:rsidR="007C2C6D" w:rsidRPr="00FD0425" w:rsidRDefault="007C2C6D" w:rsidP="001D526F">
            <w:pPr>
              <w:pStyle w:val="TAL"/>
              <w:rPr>
                <w:lang w:eastAsia="ja-JP"/>
              </w:rPr>
            </w:pPr>
            <w:r w:rsidRPr="00FD0425">
              <w:rPr>
                <w:lang w:eastAsia="ja-JP"/>
              </w:rPr>
              <w:t>maxnoof</w:t>
            </w:r>
            <w:r w:rsidRPr="00FD0425">
              <w:t>PDUSessions</w:t>
            </w:r>
          </w:p>
        </w:tc>
        <w:tc>
          <w:tcPr>
            <w:tcW w:w="5670" w:type="dxa"/>
          </w:tcPr>
          <w:p w14:paraId="47DB3669" w14:textId="77777777" w:rsidR="007C2C6D" w:rsidRPr="00FD0425" w:rsidRDefault="007C2C6D" w:rsidP="001D526F">
            <w:pPr>
              <w:pStyle w:val="TAL"/>
              <w:rPr>
                <w:lang w:eastAsia="ja-JP"/>
              </w:rPr>
            </w:pPr>
            <w:r w:rsidRPr="00FD0425">
              <w:rPr>
                <w:lang w:eastAsia="ja-JP"/>
              </w:rPr>
              <w:t>Maximum no. of PDU sessions. Value is 256</w:t>
            </w:r>
          </w:p>
        </w:tc>
      </w:tr>
    </w:tbl>
    <w:p w14:paraId="3D18CE74" w14:textId="77777777" w:rsidR="007C2C6D" w:rsidRPr="00FD0425" w:rsidRDefault="007C2C6D" w:rsidP="007C2C6D">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C2C6D" w:rsidRPr="00FD0425" w14:paraId="2F85847B" w14:textId="77777777" w:rsidTr="001D526F">
        <w:tc>
          <w:tcPr>
            <w:tcW w:w="3244" w:type="dxa"/>
            <w:tcBorders>
              <w:top w:val="single" w:sz="4" w:space="0" w:color="auto"/>
              <w:left w:val="single" w:sz="4" w:space="0" w:color="auto"/>
              <w:bottom w:val="single" w:sz="4" w:space="0" w:color="auto"/>
              <w:right w:val="single" w:sz="4" w:space="0" w:color="auto"/>
            </w:tcBorders>
            <w:hideMark/>
          </w:tcPr>
          <w:p w14:paraId="7BB51725" w14:textId="77777777" w:rsidR="007C2C6D" w:rsidRPr="00FD0425" w:rsidRDefault="007C2C6D" w:rsidP="001D526F">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D45F2EE" w14:textId="77777777" w:rsidR="007C2C6D" w:rsidRPr="00FD0425" w:rsidRDefault="007C2C6D" w:rsidP="001D526F">
            <w:pPr>
              <w:pStyle w:val="TAH"/>
              <w:rPr>
                <w:lang w:eastAsia="ja-JP"/>
              </w:rPr>
            </w:pPr>
            <w:r w:rsidRPr="00FD0425">
              <w:t>Explanation</w:t>
            </w:r>
          </w:p>
        </w:tc>
      </w:tr>
      <w:tr w:rsidR="007C2C6D" w:rsidRPr="00FD0425" w14:paraId="45EEB103" w14:textId="77777777" w:rsidTr="001D526F">
        <w:tc>
          <w:tcPr>
            <w:tcW w:w="3244" w:type="dxa"/>
            <w:tcBorders>
              <w:top w:val="single" w:sz="4" w:space="0" w:color="auto"/>
              <w:left w:val="single" w:sz="4" w:space="0" w:color="auto"/>
              <w:bottom w:val="single" w:sz="4" w:space="0" w:color="auto"/>
              <w:right w:val="single" w:sz="4" w:space="0" w:color="auto"/>
            </w:tcBorders>
            <w:hideMark/>
          </w:tcPr>
          <w:p w14:paraId="30382B71" w14:textId="77777777" w:rsidR="007C2C6D" w:rsidRPr="00FD0425" w:rsidRDefault="007C2C6D" w:rsidP="001D526F">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5E74FD6" w14:textId="77777777" w:rsidR="007C2C6D" w:rsidRPr="00FD0425" w:rsidRDefault="007C2C6D" w:rsidP="001D526F">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9419BEF" w14:textId="77777777" w:rsidR="00E32AFA" w:rsidRDefault="00E32AFA" w:rsidP="00E32AFA">
      <w:pPr>
        <w:rPr>
          <w:noProof/>
        </w:rPr>
      </w:pPr>
    </w:p>
    <w:tbl>
      <w:tblPr>
        <w:tblStyle w:val="TableGrid"/>
        <w:tblW w:w="0" w:type="auto"/>
        <w:tblLook w:val="04A0" w:firstRow="1" w:lastRow="0" w:firstColumn="1" w:lastColumn="0" w:noHBand="0" w:noVBand="1"/>
      </w:tblPr>
      <w:tblGrid>
        <w:gridCol w:w="9629"/>
      </w:tblGrid>
      <w:tr w:rsidR="00E32AFA" w14:paraId="73966B9E" w14:textId="77777777" w:rsidTr="001D526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81EE8" w14:textId="77777777" w:rsidR="00E32AFA" w:rsidRDefault="00E32AFA" w:rsidP="001D526F">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83F9" w14:textId="77777777" w:rsidR="000534B7" w:rsidRDefault="000534B7">
      <w:r>
        <w:separator/>
      </w:r>
    </w:p>
  </w:endnote>
  <w:endnote w:type="continuationSeparator" w:id="0">
    <w:p w14:paraId="17DAD5CB" w14:textId="77777777" w:rsidR="000534B7" w:rsidRDefault="000534B7">
      <w:r>
        <w:continuationSeparator/>
      </w:r>
    </w:p>
  </w:endnote>
  <w:endnote w:type="continuationNotice" w:id="1">
    <w:p w14:paraId="15C7D83E" w14:textId="77777777" w:rsidR="000534B7" w:rsidRDefault="00053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7754" w14:textId="77777777" w:rsidR="000534B7" w:rsidRDefault="000534B7">
      <w:r>
        <w:separator/>
      </w:r>
    </w:p>
  </w:footnote>
  <w:footnote w:type="continuationSeparator" w:id="0">
    <w:p w14:paraId="2864A975" w14:textId="77777777" w:rsidR="000534B7" w:rsidRDefault="000534B7">
      <w:r>
        <w:continuationSeparator/>
      </w:r>
    </w:p>
  </w:footnote>
  <w:footnote w:type="continuationNotice" w:id="1">
    <w:p w14:paraId="16B10A51" w14:textId="77777777" w:rsidR="000534B7" w:rsidRDefault="000534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2684351"/>
    <w:multiLevelType w:val="hybridMultilevel"/>
    <w:tmpl w:val="9F9A66F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02150E"/>
    <w:multiLevelType w:val="hybridMultilevel"/>
    <w:tmpl w:val="BDCA73F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3B5FC3"/>
    <w:multiLevelType w:val="hybridMultilevel"/>
    <w:tmpl w:val="0DD4C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FE26CF"/>
    <w:multiLevelType w:val="hybridMultilevel"/>
    <w:tmpl w:val="6EDC5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8229853">
    <w:abstractNumId w:val="0"/>
  </w:num>
  <w:num w:numId="2" w16cid:durableId="1810972584">
    <w:abstractNumId w:val="3"/>
  </w:num>
  <w:num w:numId="3" w16cid:durableId="992874117">
    <w:abstractNumId w:val="2"/>
  </w:num>
  <w:num w:numId="4" w16cid:durableId="970522810">
    <w:abstractNumId w:val="1"/>
  </w:num>
  <w:num w:numId="5" w16cid:durableId="81580045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FD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4B7"/>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2DC8"/>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3C90"/>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679FA"/>
    <w:rsid w:val="001722AC"/>
    <w:rsid w:val="00172AFA"/>
    <w:rsid w:val="001735E3"/>
    <w:rsid w:val="00175E47"/>
    <w:rsid w:val="00175F8A"/>
    <w:rsid w:val="00176405"/>
    <w:rsid w:val="001777C8"/>
    <w:rsid w:val="0018062D"/>
    <w:rsid w:val="001846BC"/>
    <w:rsid w:val="00185B0F"/>
    <w:rsid w:val="00186739"/>
    <w:rsid w:val="00186930"/>
    <w:rsid w:val="00186FC5"/>
    <w:rsid w:val="00187591"/>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88E"/>
    <w:rsid w:val="001D393D"/>
    <w:rsid w:val="001D412B"/>
    <w:rsid w:val="001D452E"/>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3C8F"/>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2E7A"/>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39E1"/>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4D"/>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275C"/>
    <w:rsid w:val="00325C0F"/>
    <w:rsid w:val="00326069"/>
    <w:rsid w:val="00326DC1"/>
    <w:rsid w:val="003310A8"/>
    <w:rsid w:val="003321D6"/>
    <w:rsid w:val="00332ABE"/>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A53"/>
    <w:rsid w:val="00395FDA"/>
    <w:rsid w:val="003976C3"/>
    <w:rsid w:val="003A68D5"/>
    <w:rsid w:val="003B2140"/>
    <w:rsid w:val="003B50E1"/>
    <w:rsid w:val="003B600A"/>
    <w:rsid w:val="003B6B71"/>
    <w:rsid w:val="003C14DD"/>
    <w:rsid w:val="003C1D64"/>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0A93"/>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184"/>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2606"/>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4533"/>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192"/>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29B4"/>
    <w:rsid w:val="006B3C66"/>
    <w:rsid w:val="006B3DB0"/>
    <w:rsid w:val="006B4328"/>
    <w:rsid w:val="006B557A"/>
    <w:rsid w:val="006C1888"/>
    <w:rsid w:val="006C3245"/>
    <w:rsid w:val="006C698B"/>
    <w:rsid w:val="006C6AD9"/>
    <w:rsid w:val="006C7A66"/>
    <w:rsid w:val="006C7E8B"/>
    <w:rsid w:val="006D04FE"/>
    <w:rsid w:val="006D183B"/>
    <w:rsid w:val="006D1B5F"/>
    <w:rsid w:val="006D1E24"/>
    <w:rsid w:val="006D231C"/>
    <w:rsid w:val="006D268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1EE"/>
    <w:rsid w:val="007A6B98"/>
    <w:rsid w:val="007A6F2F"/>
    <w:rsid w:val="007B19D4"/>
    <w:rsid w:val="007B2C0A"/>
    <w:rsid w:val="007B44AB"/>
    <w:rsid w:val="007B495F"/>
    <w:rsid w:val="007B61E7"/>
    <w:rsid w:val="007B68B7"/>
    <w:rsid w:val="007B6B71"/>
    <w:rsid w:val="007B7782"/>
    <w:rsid w:val="007C095F"/>
    <w:rsid w:val="007C2C6D"/>
    <w:rsid w:val="007C3598"/>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699"/>
    <w:rsid w:val="007F6A91"/>
    <w:rsid w:val="007F6D22"/>
    <w:rsid w:val="007F7263"/>
    <w:rsid w:val="007F72DF"/>
    <w:rsid w:val="007F7D2E"/>
    <w:rsid w:val="007F7E05"/>
    <w:rsid w:val="008008D9"/>
    <w:rsid w:val="008019F1"/>
    <w:rsid w:val="00801CA7"/>
    <w:rsid w:val="00801D65"/>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1E6A"/>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005"/>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15B"/>
    <w:rsid w:val="009E3E1E"/>
    <w:rsid w:val="009E48B1"/>
    <w:rsid w:val="009F056C"/>
    <w:rsid w:val="009F17BF"/>
    <w:rsid w:val="009F4335"/>
    <w:rsid w:val="009F482E"/>
    <w:rsid w:val="00A00DC2"/>
    <w:rsid w:val="00A01921"/>
    <w:rsid w:val="00A0557F"/>
    <w:rsid w:val="00A05D49"/>
    <w:rsid w:val="00A05DB2"/>
    <w:rsid w:val="00A0682C"/>
    <w:rsid w:val="00A078CD"/>
    <w:rsid w:val="00A07B33"/>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349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82D"/>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3BA1"/>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6DC"/>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34E"/>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6F3"/>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278"/>
    <w:rsid w:val="00D14570"/>
    <w:rsid w:val="00D20000"/>
    <w:rsid w:val="00D207EB"/>
    <w:rsid w:val="00D20C08"/>
    <w:rsid w:val="00D20D27"/>
    <w:rsid w:val="00D20DF3"/>
    <w:rsid w:val="00D2263F"/>
    <w:rsid w:val="00D226D4"/>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50F6"/>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2AFA"/>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330"/>
    <w:rsid w:val="00E80B0B"/>
    <w:rsid w:val="00E8330F"/>
    <w:rsid w:val="00E838AA"/>
    <w:rsid w:val="00E86928"/>
    <w:rsid w:val="00E870CD"/>
    <w:rsid w:val="00E8740E"/>
    <w:rsid w:val="00E96E21"/>
    <w:rsid w:val="00EA0275"/>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3E2C"/>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C702D"/>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ACC"/>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rsid w:val="00E32AFA"/>
    <w:rPr>
      <w:rFonts w:ascii="Arial" w:hAnsi="Arial"/>
      <w:sz w:val="18"/>
      <w:lang w:val="en-GB" w:eastAsia="en-US"/>
    </w:rPr>
  </w:style>
  <w:style w:type="character" w:customStyle="1" w:styleId="Heading5Char">
    <w:name w:val="Heading 5 Char"/>
    <w:basedOn w:val="DefaultParagraphFont"/>
    <w:link w:val="Heading5"/>
    <w:rsid w:val="007C2C6D"/>
    <w:rPr>
      <w:rFonts w:ascii="Arial" w:hAnsi="Arial"/>
      <w:sz w:val="22"/>
      <w:lang w:val="en-GB" w:eastAsia="en-US"/>
    </w:rPr>
  </w:style>
  <w:style w:type="character" w:customStyle="1" w:styleId="Heading6Char">
    <w:name w:val="Heading 6 Char"/>
    <w:basedOn w:val="DefaultParagraphFont"/>
    <w:link w:val="Heading6"/>
    <w:rsid w:val="007C2C6D"/>
    <w:rPr>
      <w:rFonts w:ascii="Arial" w:hAnsi="Arial"/>
      <w:lang w:val="en-GB" w:eastAsia="en-US"/>
    </w:rPr>
  </w:style>
  <w:style w:type="character" w:customStyle="1" w:styleId="Heading7Char">
    <w:name w:val="Heading 7 Char"/>
    <w:basedOn w:val="DefaultParagraphFont"/>
    <w:link w:val="Heading7"/>
    <w:rsid w:val="007C2C6D"/>
    <w:rPr>
      <w:rFonts w:ascii="Arial" w:hAnsi="Arial"/>
      <w:lang w:val="en-GB" w:eastAsia="en-US"/>
    </w:rPr>
  </w:style>
  <w:style w:type="character" w:customStyle="1" w:styleId="Heading8Char">
    <w:name w:val="Heading 8 Char"/>
    <w:basedOn w:val="DefaultParagraphFont"/>
    <w:link w:val="Heading8"/>
    <w:rsid w:val="007C2C6D"/>
    <w:rPr>
      <w:rFonts w:ascii="Arial" w:hAnsi="Arial"/>
      <w:sz w:val="36"/>
      <w:lang w:val="en-GB" w:eastAsia="en-US"/>
    </w:rPr>
  </w:style>
  <w:style w:type="character" w:customStyle="1" w:styleId="Heading9Char">
    <w:name w:val="Heading 9 Char"/>
    <w:basedOn w:val="DefaultParagraphFont"/>
    <w:link w:val="Heading9"/>
    <w:rsid w:val="007C2C6D"/>
    <w:rPr>
      <w:rFonts w:ascii="Arial" w:hAnsi="Arial"/>
      <w:sz w:val="36"/>
      <w:lang w:val="en-GB" w:eastAsia="en-US"/>
    </w:rPr>
  </w:style>
  <w:style w:type="character" w:customStyle="1" w:styleId="FooterChar">
    <w:name w:val="Footer Char"/>
    <w:basedOn w:val="DefaultParagraphFont"/>
    <w:link w:val="Footer"/>
    <w:rsid w:val="007C2C6D"/>
    <w:rPr>
      <w:rFonts w:ascii="Arial" w:hAnsi="Arial"/>
      <w:b/>
      <w:i/>
      <w:noProof/>
      <w:sz w:val="18"/>
      <w:lang w:val="en-GB" w:eastAsia="ja-JP"/>
    </w:rPr>
  </w:style>
  <w:style w:type="character" w:customStyle="1" w:styleId="NOChar">
    <w:name w:val="NO Char"/>
    <w:link w:val="NO"/>
    <w:qFormat/>
    <w:rsid w:val="007C2C6D"/>
    <w:rPr>
      <w:lang w:val="en-GB" w:eastAsia="en-US"/>
    </w:rPr>
  </w:style>
  <w:style w:type="character" w:customStyle="1" w:styleId="PLChar">
    <w:name w:val="PL Char"/>
    <w:link w:val="PL"/>
    <w:qFormat/>
    <w:rsid w:val="007C2C6D"/>
    <w:rPr>
      <w:rFonts w:ascii="Courier New" w:hAnsi="Courier New"/>
      <w:noProof/>
      <w:sz w:val="16"/>
      <w:lang w:val="en-GB" w:eastAsia="en-US"/>
    </w:rPr>
  </w:style>
  <w:style w:type="character" w:customStyle="1" w:styleId="TAHChar">
    <w:name w:val="TAH Char"/>
    <w:qFormat/>
    <w:rsid w:val="007C2C6D"/>
    <w:rPr>
      <w:rFonts w:ascii="Arial" w:hAnsi="Arial"/>
      <w:b/>
      <w:sz w:val="18"/>
      <w:lang w:eastAsia="ko-KR"/>
    </w:rPr>
  </w:style>
  <w:style w:type="character" w:customStyle="1" w:styleId="EXChar">
    <w:name w:val="EX Char"/>
    <w:link w:val="EX"/>
    <w:qFormat/>
    <w:locked/>
    <w:rsid w:val="007C2C6D"/>
    <w:rPr>
      <w:lang w:val="en-GB" w:eastAsia="en-US"/>
    </w:rPr>
  </w:style>
  <w:style w:type="character" w:customStyle="1" w:styleId="B1Char">
    <w:name w:val="B1 Char"/>
    <w:qFormat/>
    <w:rsid w:val="007C2C6D"/>
    <w:rPr>
      <w:lang w:eastAsia="ko-KR"/>
    </w:rPr>
  </w:style>
  <w:style w:type="character" w:customStyle="1" w:styleId="B2Char">
    <w:name w:val="B2 Char"/>
    <w:link w:val="B2"/>
    <w:rsid w:val="007C2C6D"/>
    <w:rPr>
      <w:lang w:val="en-GB" w:eastAsia="en-US"/>
    </w:rPr>
  </w:style>
  <w:style w:type="character" w:customStyle="1" w:styleId="B3Char">
    <w:name w:val="B3 Char"/>
    <w:link w:val="B3"/>
    <w:rsid w:val="007C2C6D"/>
    <w:rPr>
      <w:lang w:val="en-GB" w:eastAsia="en-US"/>
    </w:rPr>
  </w:style>
  <w:style w:type="paragraph" w:customStyle="1" w:styleId="TALLeft1cm">
    <w:name w:val="TAL + Left:  1 cm"/>
    <w:basedOn w:val="TAL"/>
    <w:rsid w:val="007C2C6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7C2C6D"/>
    <w:rPr>
      <w:color w:val="2B579A"/>
      <w:shd w:val="clear" w:color="auto" w:fill="E6E6E6"/>
    </w:rPr>
  </w:style>
  <w:style w:type="paragraph" w:styleId="DocumentMap">
    <w:name w:val="Document Map"/>
    <w:basedOn w:val="Normal"/>
    <w:link w:val="DocumentMapChar"/>
    <w:rsid w:val="007C2C6D"/>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7C2C6D"/>
    <w:rPr>
      <w:rFonts w:ascii="Tahoma" w:eastAsia="Times New Roman" w:hAnsi="Tahoma" w:cs="Tahoma"/>
      <w:shd w:val="clear" w:color="auto" w:fill="000080"/>
      <w:lang w:val="en-GB" w:eastAsia="en-US"/>
    </w:rPr>
  </w:style>
  <w:style w:type="paragraph" w:customStyle="1" w:styleId="TALLeft0">
    <w:name w:val="TAL + Left:  0"/>
    <w:aliases w:val="4 cm"/>
    <w:basedOn w:val="TAL"/>
    <w:rsid w:val="007C2C6D"/>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7C2C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7C2C6D"/>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7C2C6D"/>
    <w:rPr>
      <w:rFonts w:ascii="Arial" w:eastAsia="Times New Roman" w:hAnsi="Arial"/>
      <w:b/>
      <w:lang w:val="en-GB" w:eastAsia="ko-KR"/>
    </w:rPr>
  </w:style>
  <w:style w:type="character" w:styleId="FootnoteReference">
    <w:name w:val="footnote reference"/>
    <w:rsid w:val="007C2C6D"/>
    <w:rPr>
      <w:b/>
      <w:position w:val="6"/>
      <w:sz w:val="16"/>
    </w:rPr>
  </w:style>
  <w:style w:type="paragraph" w:styleId="FootnoteText">
    <w:name w:val="footnote text"/>
    <w:basedOn w:val="Normal"/>
    <w:link w:val="FootnoteTextChar"/>
    <w:rsid w:val="007C2C6D"/>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7C2C6D"/>
    <w:rPr>
      <w:rFonts w:eastAsia="Times New Roman"/>
      <w:sz w:val="16"/>
      <w:lang w:val="en-GB" w:eastAsia="ko-KR"/>
    </w:rPr>
  </w:style>
  <w:style w:type="paragraph" w:styleId="Index2">
    <w:name w:val="index 2"/>
    <w:basedOn w:val="Index1"/>
    <w:rsid w:val="007C2C6D"/>
    <w:pPr>
      <w:ind w:left="284"/>
    </w:pPr>
  </w:style>
  <w:style w:type="paragraph" w:styleId="Index1">
    <w:name w:val="index 1"/>
    <w:basedOn w:val="Normal"/>
    <w:rsid w:val="007C2C6D"/>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7C2C6D"/>
    <w:pPr>
      <w:ind w:left="851"/>
    </w:pPr>
  </w:style>
  <w:style w:type="paragraph" w:styleId="ListBullet2">
    <w:name w:val="List Bullet 2"/>
    <w:basedOn w:val="ListBullet"/>
    <w:rsid w:val="007C2C6D"/>
    <w:pPr>
      <w:ind w:left="851"/>
    </w:pPr>
    <w:rPr>
      <w:rFonts w:eastAsia="Times New Roman"/>
      <w:lang w:eastAsia="ko-KR"/>
    </w:rPr>
  </w:style>
  <w:style w:type="paragraph" w:styleId="ListBullet3">
    <w:name w:val="List Bullet 3"/>
    <w:basedOn w:val="ListBullet2"/>
    <w:rsid w:val="007C2C6D"/>
    <w:pPr>
      <w:ind w:left="1135"/>
    </w:pPr>
  </w:style>
  <w:style w:type="paragraph" w:styleId="ListNumber">
    <w:name w:val="List Number"/>
    <w:basedOn w:val="List"/>
    <w:rsid w:val="007C2C6D"/>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2">
    <w:name w:val="List 2"/>
    <w:basedOn w:val="List"/>
    <w:rsid w:val="007C2C6D"/>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List3">
    <w:name w:val="List 3"/>
    <w:basedOn w:val="List2"/>
    <w:rsid w:val="007C2C6D"/>
    <w:pPr>
      <w:ind w:left="1135"/>
    </w:pPr>
  </w:style>
  <w:style w:type="paragraph" w:styleId="List4">
    <w:name w:val="List 4"/>
    <w:basedOn w:val="List3"/>
    <w:rsid w:val="007C2C6D"/>
    <w:pPr>
      <w:ind w:left="1418"/>
    </w:pPr>
  </w:style>
  <w:style w:type="paragraph" w:styleId="List5">
    <w:name w:val="List 5"/>
    <w:basedOn w:val="List4"/>
    <w:rsid w:val="007C2C6D"/>
    <w:pPr>
      <w:ind w:left="1702"/>
    </w:pPr>
  </w:style>
  <w:style w:type="paragraph" w:styleId="ListBullet4">
    <w:name w:val="List Bullet 4"/>
    <w:basedOn w:val="ListBullet3"/>
    <w:rsid w:val="007C2C6D"/>
    <w:pPr>
      <w:ind w:left="1418"/>
    </w:pPr>
  </w:style>
  <w:style w:type="paragraph" w:styleId="ListBullet5">
    <w:name w:val="List Bullet 5"/>
    <w:basedOn w:val="ListBullet4"/>
    <w:rsid w:val="007C2C6D"/>
    <w:pPr>
      <w:ind w:left="1702"/>
    </w:pPr>
  </w:style>
  <w:style w:type="character" w:styleId="FollowedHyperlink">
    <w:name w:val="FollowedHyperlink"/>
    <w:basedOn w:val="DefaultParagraphFont"/>
    <w:uiPriority w:val="99"/>
    <w:unhideWhenUsed/>
    <w:rsid w:val="007C2C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797803">
      <w:bodyDiv w:val="1"/>
      <w:marLeft w:val="0"/>
      <w:marRight w:val="0"/>
      <w:marTop w:val="0"/>
      <w:marBottom w:val="0"/>
      <w:divBdr>
        <w:top w:val="none" w:sz="0" w:space="0" w:color="auto"/>
        <w:left w:val="none" w:sz="0" w:space="0" w:color="auto"/>
        <w:bottom w:val="none" w:sz="0" w:space="0" w:color="auto"/>
        <w:right w:val="none" w:sz="0" w:space="0" w:color="auto"/>
      </w:divBdr>
      <w:divsChild>
        <w:div w:id="585697837">
          <w:marLeft w:val="0"/>
          <w:marRight w:val="0"/>
          <w:marTop w:val="0"/>
          <w:marBottom w:val="0"/>
          <w:divBdr>
            <w:top w:val="none" w:sz="0" w:space="0" w:color="auto"/>
            <w:left w:val="none" w:sz="0" w:space="0" w:color="auto"/>
            <w:bottom w:val="none" w:sz="0" w:space="0" w:color="auto"/>
            <w:right w:val="none" w:sz="0" w:space="0" w:color="auto"/>
          </w:divBdr>
          <w:divsChild>
            <w:div w:id="409667830">
              <w:marLeft w:val="0"/>
              <w:marRight w:val="0"/>
              <w:marTop w:val="0"/>
              <w:marBottom w:val="0"/>
              <w:divBdr>
                <w:top w:val="none" w:sz="0" w:space="0" w:color="auto"/>
                <w:left w:val="none" w:sz="0" w:space="0" w:color="auto"/>
                <w:bottom w:val="none" w:sz="0" w:space="0" w:color="auto"/>
                <w:right w:val="none" w:sz="0" w:space="0" w:color="auto"/>
              </w:divBdr>
            </w:div>
            <w:div w:id="1068380734">
              <w:marLeft w:val="0"/>
              <w:marRight w:val="0"/>
              <w:marTop w:val="0"/>
              <w:marBottom w:val="0"/>
              <w:divBdr>
                <w:top w:val="none" w:sz="0" w:space="0" w:color="auto"/>
                <w:left w:val="none" w:sz="0" w:space="0" w:color="auto"/>
                <w:bottom w:val="none" w:sz="0" w:space="0" w:color="auto"/>
                <w:right w:val="none" w:sz="0" w:space="0" w:color="auto"/>
              </w:divBdr>
            </w:div>
            <w:div w:id="145976538">
              <w:marLeft w:val="0"/>
              <w:marRight w:val="0"/>
              <w:marTop w:val="0"/>
              <w:marBottom w:val="0"/>
              <w:divBdr>
                <w:top w:val="none" w:sz="0" w:space="0" w:color="auto"/>
                <w:left w:val="none" w:sz="0" w:space="0" w:color="auto"/>
                <w:bottom w:val="none" w:sz="0" w:space="0" w:color="auto"/>
                <w:right w:val="none" w:sz="0" w:space="0" w:color="auto"/>
              </w:divBdr>
            </w:div>
            <w:div w:id="176044355">
              <w:marLeft w:val="0"/>
              <w:marRight w:val="0"/>
              <w:marTop w:val="0"/>
              <w:marBottom w:val="0"/>
              <w:divBdr>
                <w:top w:val="none" w:sz="0" w:space="0" w:color="auto"/>
                <w:left w:val="none" w:sz="0" w:space="0" w:color="auto"/>
                <w:bottom w:val="none" w:sz="0" w:space="0" w:color="auto"/>
                <w:right w:val="none" w:sz="0" w:space="0" w:color="auto"/>
              </w:divBdr>
            </w:div>
            <w:div w:id="1177236400">
              <w:marLeft w:val="0"/>
              <w:marRight w:val="0"/>
              <w:marTop w:val="0"/>
              <w:marBottom w:val="0"/>
              <w:divBdr>
                <w:top w:val="none" w:sz="0" w:space="0" w:color="auto"/>
                <w:left w:val="none" w:sz="0" w:space="0" w:color="auto"/>
                <w:bottom w:val="none" w:sz="0" w:space="0" w:color="auto"/>
                <w:right w:val="none" w:sz="0" w:space="0" w:color="auto"/>
              </w:divBdr>
            </w:div>
            <w:div w:id="19557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244</TotalTime>
  <Pages>12</Pages>
  <Words>5669</Words>
  <Characters>32317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Source-node- and UPF-based data forwarding</vt:lpstr>
    </vt:vector>
  </TitlesOfParts>
  <Company>Nokia, Nokia Shanghai Bell</Company>
  <LinksUpToDate>false</LinksUpToDate>
  <CharactersWithSpaces>37911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 38.423 for Selective Activation] Data forwarding and RAN signalling for Selective Activation</dc:title>
  <dc:subject>3GPP RAN3 #119-bis</dc:subject>
  <dc:creator>Benoist Sébire</dc:creator>
  <cp:keywords>&lt;keyword[, keyword, ]&gt;</cp:keywords>
  <dc:description/>
  <cp:lastModifiedBy>Krzysztof Kordybach (Nokia)</cp:lastModifiedBy>
  <cp:revision>73</cp:revision>
  <cp:lastPrinted>2019-03-27T07:16:00Z</cp:lastPrinted>
  <dcterms:created xsi:type="dcterms:W3CDTF">2019-10-03T12:07:00Z</dcterms:created>
  <dcterms:modified xsi:type="dcterms:W3CDTF">2023-04-06T07:52:00Z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